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745751C9" w:rsidR="00963924" w:rsidRPr="00C62EC3" w:rsidRDefault="00963924" w:rsidP="00A23FA0">
      <w:pPr>
        <w:pStyle w:val="CRCoverPage"/>
        <w:tabs>
          <w:tab w:val="right" w:pos="22255"/>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0C06DC">
        <w:rPr>
          <w:rFonts w:hint="eastAsia"/>
          <w:b/>
          <w:noProof/>
          <w:sz w:val="24"/>
          <w:szCs w:val="24"/>
          <w:lang w:val="en-US" w:eastAsia="ja-JP"/>
        </w:rPr>
        <w:t>1</w:t>
      </w:r>
      <w:r w:rsidRPr="00C62EC3">
        <w:rPr>
          <w:b/>
          <w:i/>
          <w:noProof/>
          <w:sz w:val="24"/>
          <w:szCs w:val="24"/>
          <w:lang w:val="en-US"/>
        </w:rPr>
        <w:tab/>
      </w:r>
      <w:r w:rsidR="00A375E6" w:rsidRPr="00A375E6">
        <w:rPr>
          <w:b/>
          <w:iCs/>
          <w:noProof/>
          <w:sz w:val="24"/>
          <w:szCs w:val="24"/>
          <w:lang w:val="en-US"/>
        </w:rPr>
        <w:t>R1-2504530</w:t>
      </w:r>
    </w:p>
    <w:p w14:paraId="6593CFD8" w14:textId="7445EAEA" w:rsidR="00963924" w:rsidRPr="00983947" w:rsidRDefault="000C06DC" w:rsidP="00963924">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sidR="00963924">
        <w:rPr>
          <w:rFonts w:ascii="Arial" w:eastAsia="Malgun Gothic" w:hAnsi="Arial" w:cs="Arial"/>
          <w:b/>
          <w:bCs/>
          <w:lang w:val="en-US" w:eastAsia="en-US"/>
        </w:rPr>
        <w:t xml:space="preserve"> </w:t>
      </w:r>
      <w:r>
        <w:rPr>
          <w:rFonts w:ascii="Arial" w:eastAsiaTheme="minorEastAsia" w:hAnsi="Arial" w:cs="Arial" w:hint="eastAsia"/>
          <w:b/>
          <w:bCs/>
          <w:lang w:val="en-US"/>
        </w:rPr>
        <w:t>19t</w:t>
      </w:r>
      <w:r w:rsidR="00963924">
        <w:rPr>
          <w:rFonts w:ascii="Arial" w:eastAsia="Malgun Gothic" w:hAnsi="Arial" w:cs="Arial"/>
          <w:b/>
          <w:bCs/>
          <w:lang w:val="en-US" w:eastAsia="en-US"/>
        </w:rPr>
        <w:t>h</w:t>
      </w:r>
      <w:r w:rsidR="00963924"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00963924" w:rsidRPr="001108F5">
        <w:rPr>
          <w:rFonts w:ascii="Arial" w:eastAsia="Malgun Gothic" w:hAnsi="Arial" w:cs="Arial"/>
          <w:b/>
          <w:bCs/>
          <w:lang w:val="en-US" w:eastAsia="en-US"/>
        </w:rPr>
        <w:t>, 202</w:t>
      </w:r>
      <w:r w:rsidR="00963924">
        <w:rPr>
          <w:rFonts w:ascii="Arial" w:eastAsiaTheme="minorEastAsia" w:hAnsi="Arial" w:cs="Arial" w:hint="eastAsia"/>
          <w:b/>
          <w:bCs/>
          <w:lang w:val="en-US"/>
        </w:rPr>
        <w:t>5</w:t>
      </w:r>
    </w:p>
    <w:p w14:paraId="2EE9F318" w14:textId="77777777" w:rsidR="00286816" w:rsidRPr="00963924"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123D0CFB"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w:t>
      </w:r>
      <w:r w:rsidR="00D010CA">
        <w:rPr>
          <w:rFonts w:hint="eastAsia"/>
          <w:sz w:val="24"/>
          <w:lang w:val="en-US" w:eastAsia="ja-JP"/>
        </w:rPr>
        <w:t>R19 NR NTN</w:t>
      </w:r>
    </w:p>
    <w:bookmarkEnd w:id="1"/>
    <w:bookmarkEnd w:id="2"/>
    <w:bookmarkEnd w:id="3"/>
    <w:bookmarkEnd w:id="4"/>
    <w:p w14:paraId="02FF14B3" w14:textId="4A07B494"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w:t>
      </w:r>
      <w:r w:rsidR="00D010CA">
        <w:rPr>
          <w:rFonts w:hint="eastAsia"/>
          <w:sz w:val="24"/>
          <w:lang w:val="en-US" w:eastAsia="ja-JP"/>
        </w:rPr>
        <w:t>5</w:t>
      </w:r>
      <w:r w:rsidR="00C343A7">
        <w:rPr>
          <w:sz w:val="24"/>
          <w:lang w:val="en-US" w:eastAsia="ja-JP"/>
        </w:rPr>
        <w:t>.</w:t>
      </w:r>
      <w:r w:rsidR="00D010CA">
        <w:rPr>
          <w:rFonts w:hint="eastAsia"/>
          <w:sz w:val="24"/>
          <w:lang w:val="en-US" w:eastAsia="ja-JP"/>
        </w:rPr>
        <w:t>8</w:t>
      </w:r>
    </w:p>
    <w:p w14:paraId="0EC9D632" w14:textId="021DF478"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0C06D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5433FE18" w14:textId="519C4791" w:rsidR="000C06DC" w:rsidRDefault="000C06DC" w:rsidP="000D3C04">
      <w:pPr>
        <w:spacing w:beforeLines="50" w:before="120" w:afterLines="50" w:after="120"/>
        <w:rPr>
          <w:rFonts w:eastAsiaTheme="minorEastAsia"/>
          <w:sz w:val="22"/>
          <w:lang w:val="en-US"/>
        </w:rPr>
      </w:pPr>
      <w:r>
        <w:rPr>
          <w:rFonts w:eastAsiaTheme="minorEastAsia" w:hint="eastAsia"/>
          <w:sz w:val="22"/>
          <w:lang w:val="en-US"/>
        </w:rPr>
        <w:t>At the last RAN1 meeting, the following FGs were agreed for R19 NR NTN</w:t>
      </w:r>
      <w:r w:rsidR="003D5046">
        <w:rPr>
          <w:rFonts w:eastAsiaTheme="minorEastAsia" w:hint="eastAsia"/>
          <w:sz w:val="22"/>
          <w:lang w:val="en-US"/>
        </w:rPr>
        <w:t xml:space="preserve"> [1]</w:t>
      </w:r>
      <w:r>
        <w:rPr>
          <w:rFonts w:eastAsiaTheme="minorEastAsia" w:hint="eastAsia"/>
          <w:sz w:val="22"/>
          <w:lang w:val="en-US"/>
        </w:rPr>
        <w:t>. In this contribution, we will discuss other necessary FGs for this work item and details of the agreed/proposed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50"/>
        <w:gridCol w:w="2323"/>
        <w:gridCol w:w="2874"/>
        <w:gridCol w:w="1100"/>
        <w:gridCol w:w="1204"/>
        <w:gridCol w:w="1542"/>
        <w:gridCol w:w="1899"/>
        <w:gridCol w:w="2072"/>
        <w:gridCol w:w="1221"/>
        <w:gridCol w:w="1162"/>
        <w:gridCol w:w="1523"/>
        <w:gridCol w:w="1986"/>
        <w:gridCol w:w="1527"/>
      </w:tblGrid>
      <w:tr w:rsidR="000C06DC" w:rsidRPr="000C06DC" w14:paraId="2B1AC535" w14:textId="77777777" w:rsidTr="00697BE8">
        <w:trPr>
          <w:trHeight w:val="20"/>
        </w:trPr>
        <w:tc>
          <w:tcPr>
            <w:tcW w:w="0" w:type="auto"/>
            <w:tcBorders>
              <w:top w:val="single" w:sz="4" w:space="0" w:color="auto"/>
              <w:left w:val="single" w:sz="4" w:space="0" w:color="auto"/>
              <w:bottom w:val="single" w:sz="4" w:space="0" w:color="auto"/>
              <w:right w:val="single" w:sz="4" w:space="0" w:color="auto"/>
            </w:tcBorders>
            <w:hideMark/>
          </w:tcPr>
          <w:p w14:paraId="3C30E1E0"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A562F42"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5FCB80"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0E9CC7"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A16FBC"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48594A"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6962522"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Gulim" w:hAnsi="Arial" w:cs="Arial"/>
                <w:b/>
                <w:color w:val="000000"/>
                <w:sz w:val="18"/>
                <w:szCs w:val="18"/>
              </w:rPr>
              <w:t xml:space="preserve">Applicable to </w:t>
            </w:r>
            <w:r w:rsidRPr="000C06DC">
              <w:rPr>
                <w:rFonts w:ascii="Arial" w:eastAsia="Times New Roman" w:hAnsi="Arial" w:cs="Arial"/>
                <w:b/>
                <w:color w:val="000000"/>
                <w:sz w:val="18"/>
                <w:szCs w:val="18"/>
              </w:rPr>
              <w:t>the capability signalling exchange between UEs (</w:t>
            </w:r>
            <w:proofErr w:type="spellStart"/>
            <w:r w:rsidRPr="000C06DC">
              <w:rPr>
                <w:rFonts w:ascii="Arial" w:eastAsia="Times New Roman" w:hAnsi="Arial" w:cs="Arial"/>
                <w:b/>
                <w:color w:val="000000"/>
                <w:sz w:val="18"/>
                <w:szCs w:val="18"/>
              </w:rPr>
              <w:t>Sidelink</w:t>
            </w:r>
            <w:proofErr w:type="spellEnd"/>
            <w:r w:rsidRPr="000C06DC">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91B3423" w14:textId="77777777" w:rsidR="000C06DC" w:rsidRPr="000C06DC" w:rsidRDefault="000C06DC" w:rsidP="000C06DC">
            <w:pPr>
              <w:widowControl w:val="0"/>
              <w:snapToGrid w:val="0"/>
              <w:rPr>
                <w:rFonts w:ascii="Arial" w:eastAsia="SimSun" w:hAnsi="Arial" w:cs="Arial"/>
                <w:b/>
                <w:color w:val="000000"/>
                <w:sz w:val="18"/>
                <w:szCs w:val="18"/>
              </w:rPr>
            </w:pPr>
            <w:r w:rsidRPr="000C06DC">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ABF1B1" w14:textId="77777777" w:rsidR="000C06DC" w:rsidRPr="000C06DC" w:rsidRDefault="000C06DC" w:rsidP="000C06DC">
            <w:pPr>
              <w:widowControl w:val="0"/>
              <w:snapToGrid w:val="0"/>
              <w:rPr>
                <w:rFonts w:ascii="Arial" w:eastAsia="SimSun" w:hAnsi="Arial" w:cs="Arial"/>
                <w:b/>
                <w:color w:val="000000"/>
                <w:sz w:val="18"/>
                <w:szCs w:val="18"/>
              </w:rPr>
            </w:pPr>
            <w:r w:rsidRPr="000C06DC">
              <w:rPr>
                <w:rFonts w:ascii="Arial" w:eastAsia="SimSun" w:hAnsi="Arial" w:cs="Arial"/>
                <w:b/>
                <w:color w:val="000000"/>
                <w:sz w:val="18"/>
                <w:szCs w:val="18"/>
              </w:rPr>
              <w:t>Type</w:t>
            </w:r>
          </w:p>
          <w:p w14:paraId="6663D802" w14:textId="77777777" w:rsidR="000C06DC" w:rsidRPr="000C06DC" w:rsidRDefault="000C06DC" w:rsidP="000C06DC">
            <w:pPr>
              <w:widowControl w:val="0"/>
              <w:snapToGrid w:val="0"/>
              <w:rPr>
                <w:rFonts w:ascii="Arial" w:eastAsia="SimSun" w:hAnsi="Arial" w:cs="Arial"/>
                <w:b/>
                <w:color w:val="000000"/>
                <w:sz w:val="18"/>
                <w:szCs w:val="18"/>
              </w:rPr>
            </w:pPr>
            <w:r w:rsidRPr="000C06DC">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62B439"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A8ACF9"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00A41F"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5A52708"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BD73BB8" w14:textId="77777777" w:rsidR="000C06DC" w:rsidRPr="000C06DC" w:rsidRDefault="000C06DC" w:rsidP="000C06DC">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0C06DC">
              <w:rPr>
                <w:rFonts w:ascii="Arial" w:eastAsia="Times New Roman" w:hAnsi="Arial" w:cs="Arial"/>
                <w:b/>
                <w:color w:val="000000"/>
                <w:sz w:val="18"/>
                <w:szCs w:val="18"/>
              </w:rPr>
              <w:t>Mandatory/Optional</w:t>
            </w:r>
          </w:p>
        </w:tc>
      </w:tr>
      <w:tr w:rsidR="000C06DC" w:rsidRPr="000C06DC" w14:paraId="76E193B1" w14:textId="77777777" w:rsidTr="00697B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410B"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2514"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34131"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160 </w:t>
            </w:r>
            <w:proofErr w:type="spellStart"/>
            <w:r w:rsidRPr="000C06DC">
              <w:rPr>
                <w:rFonts w:ascii="Arial" w:eastAsia="SimSun" w:hAnsi="Arial" w:cs="Arial"/>
                <w:color w:val="000000"/>
                <w:sz w:val="18"/>
                <w:szCs w:val="18"/>
                <w:lang w:eastAsia="zh-CN"/>
              </w:rPr>
              <w:t>ms</w:t>
            </w:r>
            <w:proofErr w:type="spellEnd"/>
            <w:r w:rsidRPr="000C06DC">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AEE0" w14:textId="77777777" w:rsidR="000C06DC" w:rsidRPr="000C06DC" w:rsidRDefault="000C06DC" w:rsidP="000C06DC">
            <w:pPr>
              <w:widowControl w:val="0"/>
              <w:snapToGrid w:val="0"/>
              <w:rPr>
                <w:rFonts w:ascii="Arial" w:hAnsi="Arial" w:cs="Arial"/>
                <w:color w:val="000000"/>
                <w:sz w:val="18"/>
                <w:szCs w:val="18"/>
              </w:rPr>
            </w:pPr>
            <w:r w:rsidRPr="000C06DC">
              <w:rPr>
                <w:rFonts w:ascii="Arial" w:hAnsi="Arial" w:cs="Arial"/>
                <w:color w:val="000000"/>
                <w:sz w:val="18"/>
                <w:szCs w:val="18"/>
              </w:rPr>
              <w:t xml:space="preserve">1. Support additional default value (apart from 20 </w:t>
            </w:r>
            <w:proofErr w:type="spellStart"/>
            <w:r w:rsidRPr="000C06DC">
              <w:rPr>
                <w:rFonts w:ascii="Arial" w:hAnsi="Arial" w:cs="Arial"/>
                <w:color w:val="000000"/>
                <w:sz w:val="18"/>
                <w:szCs w:val="18"/>
              </w:rPr>
              <w:t>ms</w:t>
            </w:r>
            <w:proofErr w:type="spellEnd"/>
            <w:r w:rsidRPr="000C06DC">
              <w:rPr>
                <w:rFonts w:ascii="Arial" w:hAnsi="Arial" w:cs="Arial"/>
                <w:color w:val="000000"/>
                <w:sz w:val="18"/>
                <w:szCs w:val="18"/>
              </w:rPr>
              <w:t xml:space="preserve"> value) of 160ms periodicity of the half frames with SS/PBCH blocks during initial </w:t>
            </w:r>
            <w:r w:rsidRPr="000C06DC">
              <w:rPr>
                <w:rFonts w:ascii="Arial" w:hAnsi="Arial" w:cs="Arial"/>
                <w:color w:val="000000"/>
                <w:sz w:val="18"/>
                <w:szCs w:val="18"/>
                <w:highlight w:val="yellow"/>
              </w:rPr>
              <w:t>[cell selection or access]</w:t>
            </w:r>
          </w:p>
          <w:p w14:paraId="66A97215" w14:textId="77777777" w:rsidR="000C06DC" w:rsidRPr="000C06DC" w:rsidRDefault="000C06DC" w:rsidP="000C06DC">
            <w:pPr>
              <w:widowControl w:val="0"/>
              <w:snapToGrid w:val="0"/>
              <w:rPr>
                <w:rFonts w:ascii="Arial" w:hAnsi="Arial" w:cs="Arial"/>
                <w:color w:val="000000"/>
                <w:sz w:val="18"/>
                <w:szCs w:val="18"/>
              </w:rPr>
            </w:pPr>
          </w:p>
          <w:p w14:paraId="0D8A7E00" w14:textId="77777777" w:rsidR="000C06DC" w:rsidRPr="000C06DC" w:rsidRDefault="000C06DC" w:rsidP="000C06DC">
            <w:pPr>
              <w:widowControl w:val="0"/>
              <w:snapToGrid w:val="0"/>
              <w:rPr>
                <w:rFonts w:ascii="Arial" w:hAnsi="Arial" w:cs="Arial"/>
                <w:color w:val="000000"/>
                <w:sz w:val="18"/>
                <w:szCs w:val="18"/>
              </w:rPr>
            </w:pPr>
            <w:r w:rsidRPr="000C06DC">
              <w:rPr>
                <w:rFonts w:ascii="Arial"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8ED5"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4A23"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E280"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34C6" w14:textId="77777777" w:rsidR="000C06DC" w:rsidRPr="000C06DC" w:rsidRDefault="000C06DC" w:rsidP="000C06DC">
            <w:pPr>
              <w:widowControl w:val="0"/>
              <w:snapToGrid w:val="0"/>
              <w:rPr>
                <w:rFonts w:ascii="Arial" w:eastAsia="SimSun" w:hAnsi="Arial" w:cs="Arial"/>
                <w:color w:val="000000"/>
                <w:sz w:val="18"/>
                <w:szCs w:val="18"/>
                <w:highlight w:val="yellow"/>
                <w:lang w:val="en-US" w:eastAsia="zh-CN"/>
              </w:rPr>
            </w:pPr>
            <w:r w:rsidRPr="000C06DC">
              <w:rPr>
                <w:rFonts w:ascii="Arial" w:eastAsia="SimSun" w:hAnsi="Arial" w:cs="Arial"/>
                <w:color w:val="000000"/>
                <w:sz w:val="18"/>
                <w:szCs w:val="18"/>
                <w:highlight w:val="yellow"/>
                <w:lang w:val="en-US" w:eastAsia="zh-CN"/>
              </w:rPr>
              <w:t xml:space="preserve">FFS: UE may assume 20 </w:t>
            </w:r>
            <w:proofErr w:type="spellStart"/>
            <w:r w:rsidRPr="000C06DC">
              <w:rPr>
                <w:rFonts w:ascii="Arial" w:eastAsia="SimSun" w:hAnsi="Arial" w:cs="Arial"/>
                <w:color w:val="000000"/>
                <w:sz w:val="18"/>
                <w:szCs w:val="18"/>
                <w:highlight w:val="yellow"/>
                <w:lang w:val="en-US" w:eastAsia="zh-CN"/>
              </w:rPr>
              <w:t>ms</w:t>
            </w:r>
            <w:proofErr w:type="spellEnd"/>
            <w:r w:rsidRPr="000C06DC">
              <w:rPr>
                <w:rFonts w:ascii="Arial" w:eastAsia="SimSun"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5577"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7F4A"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F12D"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4D81"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EE9C"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sz w:val="18"/>
                <w:lang w:eastAsia="en-US"/>
              </w:rPr>
              <w:t xml:space="preserve">Note: As described in the WID, this UE feature group is applicable only for bands in Tables 5.2.2-1 </w:t>
            </w:r>
            <w:r w:rsidRPr="000C06DC">
              <w:rPr>
                <w:rFonts w:ascii="Arial" w:eastAsia="SimSun" w:hAnsi="Arial"/>
                <w:sz w:val="18"/>
                <w:highlight w:val="yellow"/>
                <w:lang w:eastAsia="en-US"/>
              </w:rPr>
              <w:t>[and 5.2.3-1]</w:t>
            </w:r>
            <w:r w:rsidRPr="000C06DC">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D989D"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[with/without] capability </w:t>
            </w:r>
            <w:proofErr w:type="spellStart"/>
            <w:r w:rsidRPr="000C06DC">
              <w:rPr>
                <w:rFonts w:ascii="Arial" w:eastAsia="SimSun" w:hAnsi="Arial" w:cs="Arial"/>
                <w:color w:val="000000"/>
                <w:sz w:val="18"/>
                <w:szCs w:val="18"/>
              </w:rPr>
              <w:t>signaling</w:t>
            </w:r>
            <w:proofErr w:type="spellEnd"/>
          </w:p>
          <w:p w14:paraId="0C947806" w14:textId="77777777" w:rsidR="000C06DC" w:rsidRPr="000C06DC" w:rsidRDefault="000C06DC" w:rsidP="000C06DC">
            <w:pPr>
              <w:widowControl w:val="0"/>
              <w:snapToGrid w:val="0"/>
              <w:rPr>
                <w:rFonts w:ascii="Arial" w:eastAsia="SimSun" w:hAnsi="Arial" w:cs="Arial"/>
                <w:color w:val="000000"/>
                <w:sz w:val="18"/>
                <w:szCs w:val="18"/>
              </w:rPr>
            </w:pPr>
          </w:p>
          <w:p w14:paraId="36CD23C2"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FFS: A UE that supports Rel-19 NR-NTN must support this FG</w:t>
            </w:r>
          </w:p>
        </w:tc>
      </w:tr>
      <w:tr w:rsidR="000C06DC" w:rsidRPr="000C06DC" w14:paraId="7656201C" w14:textId="77777777" w:rsidTr="00697B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BD719"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C634"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96DA"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FA7D" w14:textId="77777777" w:rsidR="000C06DC" w:rsidRPr="000C06DC" w:rsidRDefault="000C06DC" w:rsidP="000C06DC">
            <w:pPr>
              <w:widowControl w:val="0"/>
              <w:snapToGrid w:val="0"/>
              <w:rPr>
                <w:rFonts w:ascii="Arial" w:hAnsi="Arial" w:cs="Arial"/>
                <w:color w:val="000000"/>
                <w:sz w:val="18"/>
                <w:szCs w:val="18"/>
              </w:rPr>
            </w:pPr>
            <w:r w:rsidRPr="000C06DC">
              <w:rPr>
                <w:rFonts w:ascii="Arial" w:hAnsi="Arial" w:cs="Arial"/>
                <w:color w:val="000000"/>
                <w:sz w:val="18"/>
                <w:szCs w:val="18"/>
              </w:rPr>
              <w:t xml:space="preserve">1. Support reception of PDCCH repetition for Type0 PDCCH CSS </w:t>
            </w:r>
            <w:r w:rsidRPr="000C06DC">
              <w:rPr>
                <w:rFonts w:ascii="Arial" w:hAnsi="Arial" w:cs="Arial"/>
                <w:color w:val="000000"/>
                <w:sz w:val="18"/>
                <w:szCs w:val="18"/>
                <w:highlight w:val="yellow"/>
              </w:rPr>
              <w:t xml:space="preserve">[of </w:t>
            </w:r>
            <w:proofErr w:type="spellStart"/>
            <w:r w:rsidRPr="000C06DC">
              <w:rPr>
                <w:rFonts w:ascii="Arial" w:hAnsi="Arial" w:cs="Arial"/>
                <w:color w:val="000000"/>
                <w:sz w:val="18"/>
                <w:szCs w:val="18"/>
                <w:highlight w:val="yellow"/>
              </w:rPr>
              <w:t>searchSpaceZero</w:t>
            </w:r>
            <w:proofErr w:type="spellEnd"/>
            <w:r w:rsidRPr="000C06DC">
              <w:rPr>
                <w:rFonts w:ascii="Arial" w:hAnsi="Arial" w:cs="Arial"/>
                <w:color w:val="000000"/>
                <w:sz w:val="18"/>
                <w:szCs w:val="18"/>
                <w:highlight w:val="yellow"/>
              </w:rPr>
              <w:t xml:space="preserve"> configured within MIB pdcch-ConfigSIB1]</w:t>
            </w:r>
          </w:p>
          <w:p w14:paraId="3E4490AF" w14:textId="77777777" w:rsidR="000C06DC" w:rsidRPr="000C06DC" w:rsidRDefault="000C06DC" w:rsidP="000C06DC">
            <w:pPr>
              <w:widowControl w:val="0"/>
              <w:snapToGrid w:val="0"/>
              <w:rPr>
                <w:rFonts w:ascii="Arial" w:hAnsi="Arial" w:cs="Arial"/>
                <w:color w:val="000000"/>
                <w:sz w:val="18"/>
                <w:szCs w:val="18"/>
              </w:rPr>
            </w:pPr>
          </w:p>
          <w:p w14:paraId="676F6C67" w14:textId="77777777" w:rsidR="000C06DC" w:rsidRPr="000C06DC" w:rsidRDefault="000C06DC" w:rsidP="000C06DC">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FFS: whether to merge this FG with FG(s) for PDCCH repetition for other than Type0 PDCCH CSS</w:t>
            </w:r>
          </w:p>
          <w:p w14:paraId="389E9BA9" w14:textId="77777777" w:rsidR="000C06DC" w:rsidRPr="000C06DC" w:rsidRDefault="000C06DC" w:rsidP="000C06DC">
            <w:pPr>
              <w:widowControl w:val="0"/>
              <w:snapToGrid w:val="0"/>
              <w:rPr>
                <w:rFonts w:ascii="Arial" w:hAnsi="Arial" w:cs="Arial"/>
                <w:color w:val="000000"/>
                <w:sz w:val="18"/>
                <w:szCs w:val="18"/>
              </w:rPr>
            </w:pPr>
            <w:r w:rsidRPr="000C06DC">
              <w:rPr>
                <w:rFonts w:ascii="Arial"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7FFB" w14:textId="77777777" w:rsidR="000C06DC" w:rsidRPr="000C06DC" w:rsidRDefault="000C06DC" w:rsidP="000C06DC">
            <w:pPr>
              <w:widowControl w:val="0"/>
              <w:snapToGrid w:val="0"/>
              <w:rPr>
                <w:rFonts w:ascii="Arial" w:eastAsia="ＭＳ 明朝" w:hAnsi="Arial" w:cs="Arial"/>
                <w:color w:val="000000"/>
                <w:sz w:val="18"/>
                <w:szCs w:val="18"/>
                <w:highlight w:val="yellow"/>
              </w:rPr>
            </w:pPr>
            <w:r w:rsidRPr="000C06D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9500" w14:textId="77777777" w:rsidR="000C06DC" w:rsidRPr="000C06DC" w:rsidRDefault="000C06DC" w:rsidP="000C06DC">
            <w:pPr>
              <w:widowControl w:val="0"/>
              <w:snapToGrid w:val="0"/>
              <w:rPr>
                <w:rFonts w:ascii="Arial" w:eastAsia="ＭＳ 明朝" w:hAnsi="Arial" w:cs="Arial"/>
                <w:color w:val="000000"/>
                <w:sz w:val="18"/>
                <w:szCs w:val="18"/>
                <w:highlight w:val="yellow"/>
              </w:rPr>
            </w:pPr>
            <w:r w:rsidRPr="000C06D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1285"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32E9" w14:textId="77777777" w:rsidR="000C06DC" w:rsidRPr="000C06DC" w:rsidRDefault="000C06DC" w:rsidP="000C06DC">
            <w:pPr>
              <w:widowControl w:val="0"/>
              <w:snapToGrid w:val="0"/>
              <w:rPr>
                <w:rFonts w:ascii="Arial" w:eastAsia="SimSun" w:hAnsi="Arial" w:cs="Arial"/>
                <w:color w:val="000000"/>
                <w:sz w:val="18"/>
                <w:szCs w:val="18"/>
                <w:lang w:val="en-US" w:eastAsia="zh-CN"/>
              </w:rPr>
            </w:pPr>
            <w:r w:rsidRPr="000C06DC">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F023"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19E0"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71D4"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A87C"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680D"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This UE feature group is applicable </w:t>
            </w:r>
            <w:r w:rsidRPr="000C06DC">
              <w:rPr>
                <w:rFonts w:ascii="Arial" w:eastAsia="SimSun" w:hAnsi="Arial" w:cs="Arial"/>
                <w:color w:val="000000"/>
                <w:sz w:val="18"/>
                <w:szCs w:val="18"/>
                <w:highlight w:val="yellow"/>
                <w:lang w:eastAsia="en-US"/>
              </w:rPr>
              <w:t>[only]</w:t>
            </w:r>
            <w:r w:rsidRPr="000C06DC">
              <w:rPr>
                <w:rFonts w:ascii="Arial" w:eastAsia="SimSun" w:hAnsi="Arial" w:cs="Arial"/>
                <w:color w:val="000000"/>
                <w:sz w:val="18"/>
                <w:szCs w:val="18"/>
                <w:lang w:eastAsia="en-US"/>
              </w:rPr>
              <w:t xml:space="preserve"> for bands in Tables 5.2.2-1 </w:t>
            </w:r>
            <w:r w:rsidRPr="000C06DC">
              <w:rPr>
                <w:rFonts w:ascii="Arial" w:eastAsia="SimSun" w:hAnsi="Arial" w:cs="Arial"/>
                <w:color w:val="000000"/>
                <w:sz w:val="18"/>
                <w:szCs w:val="18"/>
                <w:highlight w:val="yellow"/>
                <w:lang w:eastAsia="en-US"/>
              </w:rPr>
              <w:t>[and 5.2.3-1]</w:t>
            </w:r>
            <w:r w:rsidRPr="000C06DC">
              <w:rPr>
                <w:rFonts w:ascii="Arial" w:eastAsia="SimSun" w:hAnsi="Arial" w:cs="Arial"/>
                <w:color w:val="000000"/>
                <w:sz w:val="18"/>
                <w:szCs w:val="18"/>
                <w:lang w:eastAsia="en-US"/>
              </w:rPr>
              <w:t xml:space="preserve"> in TS 38.101-5</w:t>
            </w:r>
          </w:p>
          <w:p w14:paraId="244E8DBF" w14:textId="77777777" w:rsidR="000C06DC" w:rsidRPr="000C06DC" w:rsidRDefault="000C06DC" w:rsidP="000C06DC">
            <w:pPr>
              <w:widowControl w:val="0"/>
              <w:snapToGrid w:val="0"/>
              <w:rPr>
                <w:rFonts w:ascii="Arial" w:eastAsia="SimSun" w:hAnsi="Arial" w:cs="Arial"/>
                <w:color w:val="000000"/>
                <w:sz w:val="18"/>
                <w:szCs w:val="18"/>
                <w:lang w:eastAsia="en-US"/>
              </w:rPr>
            </w:pPr>
          </w:p>
          <w:p w14:paraId="74A095C0"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highlight w:val="yellow"/>
                <w:lang w:eastAsia="en-US"/>
              </w:rPr>
              <w:t xml:space="preserve">[FFS: </w:t>
            </w:r>
            <w:proofErr w:type="spellStart"/>
            <w:r w:rsidRPr="000C06DC">
              <w:rPr>
                <w:rFonts w:ascii="Arial" w:eastAsia="SimSun" w:hAnsi="Arial" w:cs="Arial"/>
                <w:color w:val="000000"/>
                <w:sz w:val="18"/>
                <w:szCs w:val="18"/>
                <w:highlight w:val="yellow"/>
                <w:lang w:eastAsia="en-US"/>
              </w:rPr>
              <w:t>Applicabilitiy</w:t>
            </w:r>
            <w:proofErr w:type="spellEnd"/>
            <w:r w:rsidRPr="000C06DC">
              <w:rPr>
                <w:rFonts w:ascii="Arial" w:eastAsia="SimSun"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DDE3"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r w:rsidRPr="000C06DC">
              <w:rPr>
                <w:rFonts w:ascii="Arial" w:eastAsia="SimSun" w:hAnsi="Arial" w:cs="Arial"/>
                <w:color w:val="000000"/>
                <w:sz w:val="18"/>
                <w:szCs w:val="18"/>
                <w:highlight w:val="yellow"/>
              </w:rPr>
              <w:t>[with/without]</w:t>
            </w:r>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tc>
      </w:tr>
      <w:tr w:rsidR="000C06DC" w:rsidRPr="000C06DC" w14:paraId="1F292F7B" w14:textId="77777777" w:rsidTr="00697B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11AB96C"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849C3"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29C66" w14:textId="77777777" w:rsidR="000C06DC" w:rsidRPr="000C06DC" w:rsidRDefault="000C06DC" w:rsidP="000C06DC">
            <w:pPr>
              <w:widowControl w:val="0"/>
              <w:snapToGrid w:val="0"/>
              <w:rPr>
                <w:rFonts w:ascii="Arial" w:eastAsia="SimSun" w:hAnsi="Arial" w:cs="Arial"/>
                <w:color w:val="000000"/>
                <w:sz w:val="18"/>
                <w:szCs w:val="18"/>
                <w:lang w:eastAsia="zh-CN"/>
              </w:rPr>
            </w:pPr>
            <w:bookmarkStart w:id="7" w:name="_Hlk196828200"/>
            <w:r w:rsidRPr="000C06DC">
              <w:rPr>
                <w:rFonts w:ascii="Arial" w:eastAsia="SimSun" w:hAnsi="Arial" w:cs="Arial"/>
                <w:color w:val="000000"/>
                <w:sz w:val="18"/>
                <w:szCs w:val="18"/>
                <w:lang w:eastAsia="zh-CN"/>
              </w:rPr>
              <w:t xml:space="preserve">PDCCH repetition for Type </w:t>
            </w:r>
            <w:r w:rsidRPr="000C06DC">
              <w:rPr>
                <w:rFonts w:ascii="Arial" w:eastAsia="SimSun" w:hAnsi="Arial" w:cs="Arial"/>
                <w:color w:val="000000"/>
                <w:sz w:val="18"/>
                <w:szCs w:val="18"/>
                <w:highlight w:val="yellow"/>
                <w:lang w:eastAsia="zh-CN"/>
              </w:rPr>
              <w:t>[0A/0B/1/1A/2/2A]</w:t>
            </w:r>
            <w:r w:rsidRPr="000C06DC">
              <w:rPr>
                <w:rFonts w:ascii="Arial" w:eastAsia="SimSun" w:hAnsi="Arial" w:cs="Arial"/>
                <w:color w:val="000000"/>
                <w:sz w:val="18"/>
                <w:szCs w:val="18"/>
                <w:lang w:eastAsia="zh-CN"/>
              </w:rPr>
              <w:t xml:space="preserve"> PDCCH CSS</w:t>
            </w:r>
            <w:bookmarkEnd w:id="7"/>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6D7BD" w14:textId="77777777" w:rsidR="000C06DC" w:rsidRPr="000C06DC" w:rsidRDefault="000C06DC" w:rsidP="000C06DC">
            <w:pPr>
              <w:widowControl w:val="0"/>
              <w:snapToGrid w:val="0"/>
              <w:rPr>
                <w:rFonts w:ascii="Arial" w:hAnsi="Arial" w:cs="Arial"/>
                <w:color w:val="000000"/>
                <w:sz w:val="18"/>
                <w:szCs w:val="18"/>
              </w:rPr>
            </w:pPr>
            <w:r w:rsidRPr="000C06DC">
              <w:rPr>
                <w:rFonts w:ascii="Arial" w:hAnsi="Arial" w:cs="Arial"/>
                <w:color w:val="000000"/>
                <w:sz w:val="18"/>
                <w:szCs w:val="18"/>
              </w:rPr>
              <w:t xml:space="preserve">1. Support reception of PDCCH repetition for Type </w:t>
            </w:r>
            <w:r w:rsidRPr="000C06DC">
              <w:rPr>
                <w:rFonts w:ascii="Arial" w:hAnsi="Arial" w:cs="Arial"/>
                <w:color w:val="000000"/>
                <w:sz w:val="18"/>
                <w:szCs w:val="18"/>
                <w:highlight w:val="yellow"/>
              </w:rPr>
              <w:t>[0A/0B/1/1A/2/2A]</w:t>
            </w:r>
            <w:r w:rsidRPr="000C06DC">
              <w:rPr>
                <w:rFonts w:ascii="Arial" w:hAnsi="Arial" w:cs="Arial"/>
                <w:color w:val="00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F299B"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BDEC6"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E2600"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4A031" w14:textId="77777777" w:rsidR="000C06DC" w:rsidRPr="000C06DC" w:rsidRDefault="000C06DC" w:rsidP="000C06DC">
            <w:pPr>
              <w:widowControl w:val="0"/>
              <w:snapToGrid w:val="0"/>
              <w:rPr>
                <w:rFonts w:ascii="Arial" w:eastAsia="ＭＳ 明朝" w:hAnsi="Arial" w:cs="Arial"/>
                <w:color w:val="000000"/>
                <w:sz w:val="18"/>
                <w:szCs w:val="18"/>
                <w:lang w:val="en-US"/>
              </w:rPr>
            </w:pPr>
            <w:r w:rsidRPr="000C06DC">
              <w:rPr>
                <w:rFonts w:ascii="Arial" w:eastAsia="ＭＳ 明朝" w:hAnsi="Arial" w:cs="Arial" w:hint="eastAsia"/>
                <w:color w:val="000000"/>
                <w:sz w:val="18"/>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281F8"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10DED6"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1861D"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30696"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092AB"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This UE feature group is applicable </w:t>
            </w:r>
            <w:r w:rsidRPr="000C06DC">
              <w:rPr>
                <w:rFonts w:ascii="Arial" w:eastAsia="SimSun" w:hAnsi="Arial" w:cs="Arial"/>
                <w:color w:val="000000"/>
                <w:sz w:val="18"/>
                <w:szCs w:val="18"/>
                <w:highlight w:val="yellow"/>
                <w:lang w:eastAsia="en-US"/>
              </w:rPr>
              <w:t>[only]</w:t>
            </w:r>
            <w:r w:rsidRPr="000C06DC">
              <w:rPr>
                <w:rFonts w:ascii="Arial" w:eastAsia="SimSun" w:hAnsi="Arial" w:cs="Arial"/>
                <w:color w:val="000000"/>
                <w:sz w:val="18"/>
                <w:szCs w:val="18"/>
                <w:lang w:eastAsia="en-US"/>
              </w:rPr>
              <w:t xml:space="preserve"> for bands in Tables 5.2.2-1 </w:t>
            </w:r>
            <w:r w:rsidRPr="000C06DC">
              <w:rPr>
                <w:rFonts w:ascii="Arial" w:eastAsia="SimSun" w:hAnsi="Arial" w:cs="Arial"/>
                <w:color w:val="000000"/>
                <w:sz w:val="18"/>
                <w:szCs w:val="18"/>
                <w:highlight w:val="yellow"/>
                <w:lang w:eastAsia="en-US"/>
              </w:rPr>
              <w:t>[and 5.2.3-1]</w:t>
            </w:r>
            <w:r w:rsidRPr="000C06DC">
              <w:rPr>
                <w:rFonts w:ascii="Arial" w:eastAsia="SimSun" w:hAnsi="Arial" w:cs="Arial"/>
                <w:color w:val="000000"/>
                <w:sz w:val="18"/>
                <w:szCs w:val="18"/>
                <w:lang w:eastAsia="en-US"/>
              </w:rPr>
              <w:t xml:space="preserve"> in TS 38.101-5</w:t>
            </w:r>
          </w:p>
          <w:p w14:paraId="6F676C5B" w14:textId="77777777" w:rsidR="000C06DC" w:rsidRPr="000C06DC" w:rsidRDefault="000C06DC" w:rsidP="000C06DC">
            <w:pPr>
              <w:widowControl w:val="0"/>
              <w:snapToGrid w:val="0"/>
              <w:rPr>
                <w:rFonts w:ascii="Arial" w:eastAsia="SimSun" w:hAnsi="Arial" w:cs="Arial"/>
                <w:color w:val="000000"/>
                <w:sz w:val="18"/>
                <w:szCs w:val="18"/>
                <w:lang w:eastAsia="en-US"/>
              </w:rPr>
            </w:pPr>
          </w:p>
          <w:p w14:paraId="6DB4CEC6"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highlight w:val="yellow"/>
                <w:lang w:eastAsia="en-US"/>
              </w:rPr>
              <w:t xml:space="preserve">[FFS: </w:t>
            </w:r>
            <w:proofErr w:type="spellStart"/>
            <w:r w:rsidRPr="000C06DC">
              <w:rPr>
                <w:rFonts w:ascii="Arial" w:eastAsia="SimSun" w:hAnsi="Arial" w:cs="Arial"/>
                <w:color w:val="000000"/>
                <w:sz w:val="18"/>
                <w:szCs w:val="18"/>
                <w:highlight w:val="yellow"/>
                <w:lang w:eastAsia="en-US"/>
              </w:rPr>
              <w:t>Applicabilitiy</w:t>
            </w:r>
            <w:proofErr w:type="spellEnd"/>
            <w:r w:rsidRPr="000C06DC">
              <w:rPr>
                <w:rFonts w:ascii="Arial" w:eastAsia="SimSun"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D7B8A"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r w:rsidRPr="000C06DC">
              <w:rPr>
                <w:rFonts w:ascii="Arial" w:eastAsia="SimSun" w:hAnsi="Arial" w:cs="Arial"/>
                <w:color w:val="000000"/>
                <w:sz w:val="18"/>
                <w:szCs w:val="18"/>
                <w:highlight w:val="yellow"/>
              </w:rPr>
              <w:t>[with/without]</w:t>
            </w:r>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tc>
      </w:tr>
      <w:tr w:rsidR="000C06DC" w:rsidRPr="000C06DC" w14:paraId="3D8D7141" w14:textId="77777777" w:rsidTr="00697B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F4D11"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2E51"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8230" w14:textId="77777777" w:rsidR="000C06DC" w:rsidRPr="000C06DC" w:rsidRDefault="000C06DC" w:rsidP="000C06DC">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3E15" w14:textId="77777777" w:rsidR="000C06DC" w:rsidRPr="000C06DC" w:rsidRDefault="000C06DC" w:rsidP="000C06DC">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[1. Support handling collision Case 3]</w:t>
            </w:r>
          </w:p>
          <w:p w14:paraId="492E92E1" w14:textId="77777777" w:rsidR="000C06DC" w:rsidRPr="000C06DC" w:rsidRDefault="000C06DC" w:rsidP="000C06DC">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[2. Support handling collision Case 4]</w:t>
            </w:r>
          </w:p>
          <w:p w14:paraId="1AC5A71E" w14:textId="77777777" w:rsidR="000C06DC" w:rsidRPr="000C06DC" w:rsidRDefault="000C06DC" w:rsidP="000C06DC">
            <w:pPr>
              <w:widowControl w:val="0"/>
              <w:snapToGrid w:val="0"/>
              <w:rPr>
                <w:rFonts w:ascii="Arial" w:hAnsi="Arial" w:cs="Arial"/>
                <w:color w:val="000000"/>
                <w:sz w:val="18"/>
                <w:szCs w:val="18"/>
                <w:highlight w:val="yellow"/>
              </w:rPr>
            </w:pPr>
          </w:p>
          <w:p w14:paraId="2BA8FA86" w14:textId="77777777" w:rsidR="000C06DC" w:rsidRPr="000C06DC" w:rsidRDefault="000C06DC" w:rsidP="000C06DC">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FFS: whether to divide this FG into two separate FGs between case 3 and case 4</w:t>
            </w:r>
          </w:p>
          <w:p w14:paraId="0C9FAB3E" w14:textId="77777777" w:rsidR="000C06DC" w:rsidRPr="000C06DC" w:rsidRDefault="000C06DC" w:rsidP="000C06DC">
            <w:pPr>
              <w:widowControl w:val="0"/>
              <w:snapToGrid w:val="0"/>
              <w:rPr>
                <w:rFonts w:ascii="Arial" w:hAnsi="Arial" w:cs="Arial"/>
                <w:color w:val="000000"/>
                <w:sz w:val="18"/>
                <w:szCs w:val="18"/>
                <w:highlight w:val="yellow"/>
              </w:rPr>
            </w:pPr>
          </w:p>
          <w:p w14:paraId="647924B7" w14:textId="77777777" w:rsidR="000C06DC" w:rsidRPr="000C06DC" w:rsidRDefault="000C06DC" w:rsidP="000C06DC">
            <w:pPr>
              <w:widowControl w:val="0"/>
              <w:snapToGrid w:val="0"/>
              <w:rPr>
                <w:rFonts w:ascii="Arial" w:hAnsi="Arial" w:cs="Arial"/>
                <w:color w:val="000000"/>
                <w:sz w:val="18"/>
                <w:szCs w:val="18"/>
              </w:rPr>
            </w:pPr>
            <w:r w:rsidRPr="000C06DC">
              <w:rPr>
                <w:rFonts w:ascii="Arial" w:hAnsi="Arial" w:cs="Arial"/>
                <w:color w:val="000000"/>
                <w:sz w:val="18"/>
                <w:szCs w:val="18"/>
                <w:highlight w:val="yellow"/>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6D5B"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EC9D"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117D" w14:textId="77777777" w:rsidR="000C06DC" w:rsidRPr="000C06DC" w:rsidRDefault="000C06DC" w:rsidP="000C06DC">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A2B5" w14:textId="77777777" w:rsidR="000C06DC" w:rsidRPr="000C06DC" w:rsidRDefault="000C06DC" w:rsidP="000C06DC">
            <w:pPr>
              <w:widowControl w:val="0"/>
              <w:snapToGrid w:val="0"/>
              <w:rPr>
                <w:rFonts w:ascii="Arial" w:eastAsia="ＭＳ 明朝" w:hAnsi="Arial" w:cs="Arial"/>
                <w:color w:val="000000"/>
                <w:sz w:val="18"/>
                <w:szCs w:val="18"/>
                <w:highlight w:val="yellow"/>
                <w:lang w:val="en-US"/>
              </w:rPr>
            </w:pPr>
            <w:r w:rsidRPr="000C06DC">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B95F" w14:textId="77777777" w:rsidR="000C06DC" w:rsidRPr="000C06DC" w:rsidRDefault="000C06DC" w:rsidP="000C06DC">
            <w:pPr>
              <w:widowControl w:val="0"/>
              <w:snapToGrid w:val="0"/>
              <w:rPr>
                <w:rFonts w:ascii="Arial" w:eastAsia="SimSun" w:hAnsi="Arial"/>
                <w:sz w:val="18"/>
                <w:lang w:eastAsia="en-US"/>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2D27" w14:textId="77777777" w:rsidR="000C06DC" w:rsidRPr="000C06DC" w:rsidRDefault="000C06DC" w:rsidP="000C06DC">
            <w:pPr>
              <w:widowControl w:val="0"/>
              <w:snapToGrid w:val="0"/>
              <w:rPr>
                <w:rFonts w:ascii="Arial" w:eastAsia="SimSun" w:hAnsi="Arial"/>
                <w:sz w:val="18"/>
                <w:lang w:eastAsia="en-US"/>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217D" w14:textId="77777777" w:rsidR="000C06DC" w:rsidRPr="000C06DC" w:rsidRDefault="000C06DC" w:rsidP="000C06DC">
            <w:pPr>
              <w:widowControl w:val="0"/>
              <w:snapToGrid w:val="0"/>
              <w:rPr>
                <w:rFonts w:ascii="Arial" w:eastAsia="SimSun" w:hAnsi="Arial"/>
                <w:sz w:val="18"/>
                <w:highlight w:val="yellow"/>
                <w:lang w:eastAsia="en-US"/>
              </w:rPr>
            </w:pPr>
            <w:r w:rsidRPr="000C06DC">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76AD" w14:textId="77777777" w:rsidR="000C06DC" w:rsidRPr="000C06DC" w:rsidRDefault="000C06DC" w:rsidP="000C06DC">
            <w:pPr>
              <w:widowControl w:val="0"/>
              <w:snapToGrid w:val="0"/>
              <w:rPr>
                <w:rFonts w:ascii="Arial" w:eastAsia="SimSun" w:hAnsi="Arial"/>
                <w:sz w:val="18"/>
                <w:lang w:eastAsia="en-US"/>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BA284"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This UE feature group is applicable only for bands in Tables 5.2.2-1 in TS 38.101-5</w:t>
            </w:r>
          </w:p>
          <w:p w14:paraId="74C6695B" w14:textId="77777777" w:rsidR="000C06DC" w:rsidRPr="000C06DC" w:rsidRDefault="000C06DC" w:rsidP="000C06DC">
            <w:pPr>
              <w:widowControl w:val="0"/>
              <w:snapToGrid w:val="0"/>
              <w:rPr>
                <w:rFonts w:ascii="Arial" w:eastAsia="SimSun" w:hAnsi="Arial" w:cs="Arial"/>
                <w:color w:val="000000"/>
                <w:sz w:val="18"/>
                <w:szCs w:val="18"/>
                <w:lang w:eastAsia="en-US"/>
              </w:rPr>
            </w:pPr>
          </w:p>
          <w:p w14:paraId="7AC4CC3B"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collision Case 3: Semi-statically configured DL reception collides with semi-statically configured UL transmission</w:t>
            </w:r>
          </w:p>
          <w:p w14:paraId="6ADBDD28" w14:textId="77777777" w:rsidR="000C06DC" w:rsidRPr="000C06DC" w:rsidRDefault="000C06DC" w:rsidP="000C06DC">
            <w:pPr>
              <w:widowControl w:val="0"/>
              <w:snapToGrid w:val="0"/>
              <w:rPr>
                <w:rFonts w:ascii="Arial" w:eastAsia="SimSun" w:hAnsi="Arial" w:cs="Arial"/>
                <w:color w:val="000000"/>
                <w:sz w:val="18"/>
                <w:szCs w:val="18"/>
                <w:lang w:eastAsia="en-US"/>
              </w:rPr>
            </w:pPr>
          </w:p>
          <w:p w14:paraId="0FC02CC3"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collision Case 4: Dynamically </w:t>
            </w:r>
            <w:r w:rsidRPr="000C06DC">
              <w:rPr>
                <w:rFonts w:ascii="Arial" w:eastAsia="SimSun" w:hAnsi="Arial" w:cs="Arial"/>
                <w:color w:val="000000"/>
                <w:sz w:val="18"/>
                <w:szCs w:val="18"/>
                <w:lang w:eastAsia="en-US"/>
              </w:rPr>
              <w:lastRenderedPageBreak/>
              <w:t>scheduled DL reception collides with dynamic scheduled UL transmission</w:t>
            </w:r>
          </w:p>
          <w:p w14:paraId="5A81F79A" w14:textId="77777777" w:rsidR="000C06DC" w:rsidRPr="000C06DC" w:rsidRDefault="000C06DC" w:rsidP="000C06DC">
            <w:pPr>
              <w:widowControl w:val="0"/>
              <w:snapToGrid w:val="0"/>
              <w:rPr>
                <w:rFonts w:ascii="Arial" w:eastAsia="SimSun" w:hAnsi="Arial" w:cs="Arial"/>
                <w:color w:val="000000"/>
                <w:sz w:val="18"/>
                <w:szCs w:val="18"/>
                <w:lang w:eastAsia="en-US"/>
              </w:rPr>
            </w:pPr>
          </w:p>
          <w:p w14:paraId="4704A2B7"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this FG is for FDD only</w:t>
            </w:r>
          </w:p>
          <w:p w14:paraId="17E3232B" w14:textId="77777777" w:rsidR="000C06DC" w:rsidRPr="000C06DC" w:rsidRDefault="000C06DC" w:rsidP="000C06DC">
            <w:pPr>
              <w:widowControl w:val="0"/>
              <w:snapToGrid w:val="0"/>
              <w:rPr>
                <w:rFonts w:ascii="Arial" w:eastAsia="SimSun" w:hAnsi="Arial" w:cs="Arial"/>
                <w:color w:val="000000"/>
                <w:sz w:val="18"/>
                <w:szCs w:val="18"/>
                <w:lang w:eastAsia="en-US"/>
              </w:rPr>
            </w:pPr>
          </w:p>
          <w:p w14:paraId="7FC8F68B" w14:textId="77777777" w:rsidR="000C06DC" w:rsidRPr="000C06DC" w:rsidRDefault="000C06DC" w:rsidP="000C06DC">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Case 3 handling is for RRC CONNECTED and INACTIVE states, and 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2F1A"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lastRenderedPageBreak/>
              <w:t xml:space="preserve">Optional with capability </w:t>
            </w:r>
            <w:proofErr w:type="spellStart"/>
            <w:r w:rsidRPr="000C06DC">
              <w:rPr>
                <w:rFonts w:ascii="Arial" w:eastAsia="SimSun" w:hAnsi="Arial" w:cs="Arial"/>
                <w:color w:val="000000"/>
                <w:sz w:val="18"/>
                <w:szCs w:val="18"/>
              </w:rPr>
              <w:t>signaling</w:t>
            </w:r>
            <w:proofErr w:type="spellEnd"/>
          </w:p>
          <w:p w14:paraId="37C6D4FC" w14:textId="77777777" w:rsidR="000C06DC" w:rsidRPr="000C06DC" w:rsidRDefault="000C06DC" w:rsidP="000C06DC">
            <w:pPr>
              <w:widowControl w:val="0"/>
              <w:snapToGrid w:val="0"/>
              <w:rPr>
                <w:rFonts w:ascii="Arial" w:eastAsia="SimSun" w:hAnsi="Arial" w:cs="Arial"/>
                <w:color w:val="000000"/>
                <w:sz w:val="18"/>
                <w:szCs w:val="18"/>
              </w:rPr>
            </w:pPr>
          </w:p>
          <w:p w14:paraId="61E58789" w14:textId="77777777" w:rsidR="000C06DC" w:rsidRPr="000C06DC" w:rsidRDefault="000C06DC" w:rsidP="000C06DC">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highlight w:val="yellow"/>
              </w:rPr>
              <w:t>FFS: A UE that supports FG 28-3 in NTN band must support this FG</w:t>
            </w:r>
          </w:p>
        </w:tc>
      </w:tr>
    </w:tbl>
    <w:p w14:paraId="2168036A" w14:textId="3E0CDCA9" w:rsidR="00815DAF" w:rsidRPr="000C06DC" w:rsidRDefault="00815DAF" w:rsidP="000D3C04">
      <w:pPr>
        <w:spacing w:beforeLines="50" w:before="120" w:afterLines="50" w:after="120"/>
        <w:rPr>
          <w:sz w:val="22"/>
          <w:szCs w:val="22"/>
        </w:rPr>
      </w:pPr>
    </w:p>
    <w:p w14:paraId="6396A721" w14:textId="77777777" w:rsidR="000C06DC" w:rsidRDefault="000C06DC"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240D8E98" w14:textId="37A41588" w:rsidR="002B60BF" w:rsidRPr="00E9694C" w:rsidRDefault="00AA0E76" w:rsidP="002B60BF">
      <w:pPr>
        <w:pStyle w:val="2"/>
        <w:numPr>
          <w:ilvl w:val="1"/>
          <w:numId w:val="6"/>
        </w:numPr>
        <w:spacing w:afterLines="50" w:after="120" w:line="240" w:lineRule="auto"/>
        <w:rPr>
          <w:rFonts w:eastAsia="DengXian"/>
          <w:b/>
          <w:lang w:val="en-US" w:eastAsia="zh-CN"/>
        </w:rPr>
      </w:pPr>
      <w:r>
        <w:rPr>
          <w:rFonts w:eastAsiaTheme="minorEastAsia" w:hint="eastAsia"/>
          <w:b/>
          <w:lang w:val="en-US"/>
        </w:rPr>
        <w:t>DL c</w:t>
      </w:r>
      <w:r w:rsidR="002B60BF">
        <w:rPr>
          <w:rFonts w:eastAsia="DengXian"/>
          <w:b/>
          <w:lang w:val="en-US" w:eastAsia="zh-CN"/>
        </w:rPr>
        <w:t>overage enhancement</w:t>
      </w:r>
    </w:p>
    <w:p w14:paraId="1BE698DB" w14:textId="072D78D5"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65-1-1 (SSB periodicity extension)</w:t>
      </w:r>
    </w:p>
    <w:p w14:paraId="37FB08A0" w14:textId="25312AAC"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 1:</w:t>
      </w:r>
      <w:r w:rsidR="00F531EB">
        <w:rPr>
          <w:rFonts w:eastAsiaTheme="minorEastAsia" w:hint="eastAsia"/>
          <w:sz w:val="22"/>
          <w:szCs w:val="22"/>
          <w:lang w:val="en-US"/>
        </w:rPr>
        <w:t xml:space="preserve"> In 38.213, </w:t>
      </w:r>
      <w:r w:rsidR="00F531EB">
        <w:rPr>
          <w:rFonts w:eastAsiaTheme="minorEastAsia"/>
          <w:sz w:val="22"/>
          <w:szCs w:val="22"/>
          <w:lang w:val="en-US"/>
        </w:rPr>
        <w:t>“</w:t>
      </w:r>
      <w:r w:rsidR="00F531EB">
        <w:rPr>
          <w:rFonts w:eastAsiaTheme="minorEastAsia" w:hint="eastAsia"/>
          <w:sz w:val="22"/>
          <w:szCs w:val="22"/>
          <w:lang w:val="en-US"/>
        </w:rPr>
        <w:t>initial cell selection</w:t>
      </w:r>
      <w:r w:rsidR="00F531EB">
        <w:rPr>
          <w:rFonts w:eastAsiaTheme="minorEastAsia"/>
          <w:sz w:val="22"/>
          <w:szCs w:val="22"/>
          <w:lang w:val="en-US"/>
        </w:rPr>
        <w:t>”</w:t>
      </w:r>
      <w:r w:rsidR="00F531EB">
        <w:rPr>
          <w:rFonts w:eastAsiaTheme="minorEastAsia" w:hint="eastAsia"/>
          <w:sz w:val="22"/>
          <w:szCs w:val="22"/>
          <w:lang w:val="en-US"/>
        </w:rPr>
        <w:t xml:space="preserve"> is the terminology for SSB monitoring/detection. We do not see any reason to adopt different wording here.</w:t>
      </w:r>
    </w:p>
    <w:p w14:paraId="2EEBAFA8" w14:textId="4069E4D6"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Other components: </w:t>
      </w:r>
      <w:r w:rsidR="00F531EB">
        <w:rPr>
          <w:rFonts w:eastAsiaTheme="minorEastAsia" w:hint="eastAsia"/>
          <w:sz w:val="22"/>
          <w:szCs w:val="22"/>
          <w:lang w:val="en-US"/>
        </w:rPr>
        <w:t xml:space="preserve">Component 1 is </w:t>
      </w:r>
      <w:proofErr w:type="gramStart"/>
      <w:r w:rsidR="0067466C">
        <w:rPr>
          <w:rFonts w:eastAsiaTheme="minorEastAsia"/>
          <w:sz w:val="22"/>
          <w:szCs w:val="22"/>
          <w:lang w:val="en-US"/>
        </w:rPr>
        <w:t>all</w:t>
      </w:r>
      <w:r w:rsidR="00F531EB">
        <w:rPr>
          <w:rFonts w:eastAsiaTheme="minorEastAsia" w:hint="eastAsia"/>
          <w:sz w:val="22"/>
          <w:szCs w:val="22"/>
          <w:lang w:val="en-US"/>
        </w:rPr>
        <w:t xml:space="preserve"> of</w:t>
      </w:r>
      <w:proofErr w:type="gramEnd"/>
      <w:r w:rsidR="00F531EB">
        <w:rPr>
          <w:rFonts w:eastAsiaTheme="minorEastAsia" w:hint="eastAsia"/>
          <w:sz w:val="22"/>
          <w:szCs w:val="22"/>
          <w:lang w:val="en-US"/>
        </w:rPr>
        <w:t xml:space="preserve"> the expected specification impact corresponding to SSB periodicity extension. We suggest removing this FFS.</w:t>
      </w:r>
    </w:p>
    <w:p w14:paraId="6ABE6190" w14:textId="77032C4A"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w:t>
      </w:r>
      <w:r w:rsidR="00F531EB">
        <w:rPr>
          <w:rFonts w:eastAsiaTheme="minorEastAsia" w:hint="eastAsia"/>
          <w:sz w:val="22"/>
          <w:szCs w:val="22"/>
          <w:lang w:val="en-US"/>
        </w:rPr>
        <w:t xml:space="preserve">For monitoring SSB with 160 </w:t>
      </w:r>
      <w:proofErr w:type="spellStart"/>
      <w:r w:rsidR="00F531EB">
        <w:rPr>
          <w:rFonts w:eastAsiaTheme="minorEastAsia" w:hint="eastAsia"/>
          <w:sz w:val="22"/>
          <w:szCs w:val="22"/>
          <w:lang w:val="en-US"/>
        </w:rPr>
        <w:t>ms</w:t>
      </w:r>
      <w:proofErr w:type="spellEnd"/>
      <w:r w:rsidR="00F531EB">
        <w:rPr>
          <w:rFonts w:eastAsiaTheme="minorEastAsia" w:hint="eastAsia"/>
          <w:sz w:val="22"/>
          <w:szCs w:val="22"/>
          <w:lang w:val="en-US"/>
        </w:rPr>
        <w:t xml:space="preserve"> periodicity, we do not think that any other FG is essential.</w:t>
      </w:r>
    </w:p>
    <w:p w14:paraId="24FCA7D8" w14:textId="361F85C4"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Report to gNB: </w:t>
      </w:r>
      <w:r w:rsidR="00E1386C">
        <w:rPr>
          <w:rFonts w:eastAsiaTheme="minorEastAsia" w:hint="eastAsia"/>
          <w:sz w:val="22"/>
          <w:szCs w:val="22"/>
          <w:lang w:val="en-US"/>
        </w:rPr>
        <w:t>UE behavior of this FG is not relevant to any other</w:t>
      </w:r>
      <w:r w:rsidR="001E3D18">
        <w:rPr>
          <w:rFonts w:eastAsiaTheme="minorEastAsia" w:hint="eastAsia"/>
          <w:sz w:val="22"/>
          <w:szCs w:val="22"/>
          <w:lang w:val="en-US"/>
        </w:rPr>
        <w:t xml:space="preserve"> behavior</w:t>
      </w:r>
      <w:r w:rsidR="00E1386C">
        <w:rPr>
          <w:rFonts w:eastAsiaTheme="minorEastAsia" w:hint="eastAsia"/>
          <w:sz w:val="22"/>
          <w:szCs w:val="22"/>
          <w:lang w:val="en-US"/>
        </w:rPr>
        <w:t>s after SSB detection, and there is no impact to gNB behavior. No capability signaling is necessary.</w:t>
      </w:r>
    </w:p>
    <w:p w14:paraId="7B4F58A8" w14:textId="543E03AB"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Consequence: </w:t>
      </w:r>
      <w:r w:rsidR="00E1386C">
        <w:rPr>
          <w:rFonts w:eastAsiaTheme="minorEastAsia" w:hint="eastAsia"/>
          <w:sz w:val="22"/>
          <w:szCs w:val="22"/>
          <w:lang w:val="en-US"/>
        </w:rPr>
        <w:t>Text based on component 1 is reasonable.</w:t>
      </w:r>
    </w:p>
    <w:p w14:paraId="3097C46B" w14:textId="78B93DAF"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FR2 support: </w:t>
      </w:r>
      <w:r w:rsidR="00E1386C">
        <w:rPr>
          <w:rFonts w:eastAsiaTheme="minorEastAsia" w:hint="eastAsia"/>
          <w:sz w:val="22"/>
          <w:szCs w:val="22"/>
          <w:lang w:val="en-US"/>
        </w:rPr>
        <w:t>The WID is clearly saying that system level enhancement is applicable to both FR1-NTN and FR2-NTN.</w:t>
      </w:r>
    </w:p>
    <w:p w14:paraId="789E113E" w14:textId="6C3DF7B7" w:rsidR="00E00318" w:rsidRP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E1386C">
        <w:rPr>
          <w:rFonts w:eastAsiaTheme="minorEastAsia" w:hint="eastAsia"/>
          <w:sz w:val="22"/>
          <w:szCs w:val="22"/>
          <w:lang w:val="en-US"/>
        </w:rPr>
        <w:t xml:space="preserve">Based on discussion, R19 assumption is </w:t>
      </w:r>
      <w:r w:rsidR="00E1386C">
        <w:rPr>
          <w:rFonts w:eastAsiaTheme="minorEastAsia"/>
          <w:sz w:val="22"/>
          <w:szCs w:val="22"/>
          <w:lang w:val="en-US"/>
        </w:rPr>
        <w:t>the baseline</w:t>
      </w:r>
      <w:r w:rsidR="00E1386C">
        <w:rPr>
          <w:rFonts w:eastAsiaTheme="minorEastAsia" w:hint="eastAsia"/>
          <w:sz w:val="22"/>
          <w:szCs w:val="22"/>
          <w:lang w:val="en-US"/>
        </w:rPr>
        <w:t xml:space="preserve"> of practical satellite implementation. From </w:t>
      </w:r>
      <w:proofErr w:type="gramStart"/>
      <w:r w:rsidR="00E1386C">
        <w:rPr>
          <w:rFonts w:eastAsiaTheme="minorEastAsia" w:hint="eastAsia"/>
          <w:sz w:val="22"/>
          <w:szCs w:val="22"/>
          <w:lang w:val="en-US"/>
        </w:rPr>
        <w:t>NW</w:t>
      </w:r>
      <w:proofErr w:type="gramEnd"/>
      <w:r w:rsidR="00E1386C">
        <w:rPr>
          <w:rFonts w:eastAsiaTheme="minorEastAsia" w:hint="eastAsia"/>
          <w:sz w:val="22"/>
          <w:szCs w:val="22"/>
          <w:lang w:val="en-US"/>
        </w:rPr>
        <w:t xml:space="preserve"> deployment </w:t>
      </w:r>
      <w:r w:rsidR="00E1386C">
        <w:rPr>
          <w:rFonts w:eastAsiaTheme="minorEastAsia"/>
          <w:sz w:val="22"/>
          <w:szCs w:val="22"/>
          <w:lang w:val="en-US"/>
        </w:rPr>
        <w:t>perspective</w:t>
      </w:r>
      <w:r w:rsidR="00E1386C">
        <w:rPr>
          <w:rFonts w:eastAsiaTheme="minorEastAsia" w:hint="eastAsia"/>
          <w:sz w:val="22"/>
          <w:szCs w:val="22"/>
          <w:lang w:val="en-US"/>
        </w:rPr>
        <w:t>, it is helpful for all R19 NTN UEs to support this feature.</w:t>
      </w:r>
    </w:p>
    <w:p w14:paraId="5501A3A6" w14:textId="77777777" w:rsidR="00E00318" w:rsidRDefault="00E00318" w:rsidP="000D3C04">
      <w:pPr>
        <w:snapToGrid w:val="0"/>
        <w:spacing w:beforeLines="50" w:before="120" w:afterLines="50" w:after="120"/>
        <w:jc w:val="both"/>
        <w:rPr>
          <w:rFonts w:eastAsiaTheme="minorEastAsia"/>
          <w:sz w:val="22"/>
          <w:szCs w:val="22"/>
          <w:lang w:val="en-US"/>
        </w:rPr>
      </w:pPr>
    </w:p>
    <w:p w14:paraId="0BE2F05B" w14:textId="7EFA3BA3" w:rsidR="00047387" w:rsidRPr="00E9694C" w:rsidRDefault="00047387" w:rsidP="0004738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8"/>
        <w:gridCol w:w="1911"/>
        <w:gridCol w:w="4672"/>
        <w:gridCol w:w="556"/>
        <w:gridCol w:w="787"/>
        <w:gridCol w:w="517"/>
        <w:gridCol w:w="3560"/>
        <w:gridCol w:w="719"/>
        <w:gridCol w:w="517"/>
        <w:gridCol w:w="517"/>
        <w:gridCol w:w="517"/>
        <w:gridCol w:w="3775"/>
        <w:gridCol w:w="2317"/>
      </w:tblGrid>
      <w:tr w:rsidR="009350BA" w:rsidRPr="000C06DC" w14:paraId="7CDB4864" w14:textId="77777777" w:rsidTr="00EF115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9C31" w14:textId="77777777" w:rsidR="00047387" w:rsidRPr="000C06DC" w:rsidRDefault="00047387" w:rsidP="00697BE8">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ED5F" w14:textId="77777777" w:rsidR="00047387" w:rsidRPr="000C06DC" w:rsidRDefault="00047387" w:rsidP="00697BE8">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5317" w14:textId="77777777" w:rsidR="00047387" w:rsidRPr="000C06DC" w:rsidRDefault="00047387" w:rsidP="00697BE8">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160 </w:t>
            </w:r>
            <w:proofErr w:type="spellStart"/>
            <w:r w:rsidRPr="000C06DC">
              <w:rPr>
                <w:rFonts w:ascii="Arial" w:eastAsia="SimSun" w:hAnsi="Arial" w:cs="Arial"/>
                <w:color w:val="000000"/>
                <w:sz w:val="18"/>
                <w:szCs w:val="18"/>
                <w:lang w:eastAsia="zh-CN"/>
              </w:rPr>
              <w:t>ms</w:t>
            </w:r>
            <w:proofErr w:type="spellEnd"/>
            <w:r w:rsidRPr="000C06DC">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83AE" w14:textId="7716E8E7" w:rsidR="00047387" w:rsidRPr="000C06DC" w:rsidRDefault="00047387" w:rsidP="00697BE8">
            <w:pPr>
              <w:widowControl w:val="0"/>
              <w:snapToGrid w:val="0"/>
              <w:rPr>
                <w:rFonts w:ascii="Arial" w:hAnsi="Arial" w:cs="Arial"/>
                <w:color w:val="000000"/>
                <w:sz w:val="18"/>
                <w:szCs w:val="18"/>
              </w:rPr>
            </w:pPr>
            <w:r w:rsidRPr="000C06DC">
              <w:rPr>
                <w:rFonts w:ascii="Arial" w:hAnsi="Arial" w:cs="Arial"/>
                <w:color w:val="000000"/>
                <w:sz w:val="18"/>
                <w:szCs w:val="18"/>
              </w:rPr>
              <w:t xml:space="preserve">1. Support additional default value (apart from 20 </w:t>
            </w:r>
            <w:proofErr w:type="spellStart"/>
            <w:r w:rsidRPr="000C06DC">
              <w:rPr>
                <w:rFonts w:ascii="Arial" w:hAnsi="Arial" w:cs="Arial"/>
                <w:color w:val="000000"/>
                <w:sz w:val="18"/>
                <w:szCs w:val="18"/>
              </w:rPr>
              <w:t>ms</w:t>
            </w:r>
            <w:proofErr w:type="spellEnd"/>
            <w:r w:rsidRPr="000C06DC">
              <w:rPr>
                <w:rFonts w:ascii="Arial" w:hAnsi="Arial" w:cs="Arial"/>
                <w:color w:val="000000"/>
                <w:sz w:val="18"/>
                <w:szCs w:val="18"/>
              </w:rPr>
              <w:t xml:space="preserve"> value) of 160ms periodicity of the half frames with SS/PBCH blocks during initi</w:t>
            </w:r>
            <w:r w:rsidRPr="009350BA">
              <w:rPr>
                <w:rFonts w:ascii="Arial" w:hAnsi="Arial" w:cs="Arial"/>
                <w:color w:val="000000"/>
                <w:sz w:val="18"/>
                <w:szCs w:val="18"/>
              </w:rPr>
              <w:t xml:space="preserve">al </w:t>
            </w:r>
            <w:del w:id="8" w:author="Shohei Yoshioka (吉岡 翔平)" w:date="2025-04-29T14:48:00Z" w16du:dateUtc="2025-04-29T05:48:00Z">
              <w:r w:rsidRPr="009350BA" w:rsidDel="00047387">
                <w:rPr>
                  <w:rFonts w:ascii="Arial" w:hAnsi="Arial" w:cs="Arial"/>
                  <w:color w:val="000000"/>
                  <w:sz w:val="18"/>
                  <w:szCs w:val="18"/>
                  <w:rPrChange w:id="9" w:author="Shohei Yoshioka (吉岡 翔平)" w:date="2025-04-29T14:48:00Z" w16du:dateUtc="2025-04-29T05:48:00Z">
                    <w:rPr>
                      <w:rFonts w:ascii="Arial" w:hAnsi="Arial" w:cs="Arial"/>
                      <w:color w:val="000000"/>
                      <w:sz w:val="18"/>
                      <w:szCs w:val="18"/>
                      <w:highlight w:val="yellow"/>
                    </w:rPr>
                  </w:rPrChange>
                </w:rPr>
                <w:delText>[</w:delText>
              </w:r>
            </w:del>
            <w:r w:rsidRPr="009350BA">
              <w:rPr>
                <w:rFonts w:ascii="Arial" w:hAnsi="Arial" w:cs="Arial"/>
                <w:color w:val="000000"/>
                <w:sz w:val="18"/>
                <w:szCs w:val="18"/>
                <w:rPrChange w:id="10" w:author="Shohei Yoshioka (吉岡 翔平)" w:date="2025-04-29T14:48:00Z" w16du:dateUtc="2025-04-29T05:48:00Z">
                  <w:rPr>
                    <w:rFonts w:ascii="Arial" w:hAnsi="Arial" w:cs="Arial"/>
                    <w:color w:val="000000"/>
                    <w:sz w:val="18"/>
                    <w:szCs w:val="18"/>
                    <w:highlight w:val="yellow"/>
                  </w:rPr>
                </w:rPrChange>
              </w:rPr>
              <w:t>cell selection</w:t>
            </w:r>
            <w:del w:id="11" w:author="Shohei Yoshioka (吉岡 翔平)" w:date="2025-04-29T14:48:00Z" w16du:dateUtc="2025-04-29T05:48:00Z">
              <w:r w:rsidRPr="009350BA" w:rsidDel="00047387">
                <w:rPr>
                  <w:rFonts w:ascii="Arial" w:hAnsi="Arial" w:cs="Arial"/>
                  <w:color w:val="000000"/>
                  <w:sz w:val="18"/>
                  <w:szCs w:val="18"/>
                  <w:rPrChange w:id="12" w:author="Shohei Yoshioka (吉岡 翔平)" w:date="2025-04-29T14:48:00Z" w16du:dateUtc="2025-04-29T05:48:00Z">
                    <w:rPr>
                      <w:rFonts w:ascii="Arial" w:hAnsi="Arial" w:cs="Arial"/>
                      <w:color w:val="000000"/>
                      <w:sz w:val="18"/>
                      <w:szCs w:val="18"/>
                      <w:highlight w:val="yellow"/>
                    </w:rPr>
                  </w:rPrChange>
                </w:rPr>
                <w:delText xml:space="preserve"> or access]</w:delText>
              </w:r>
            </w:del>
          </w:p>
          <w:p w14:paraId="6EAE7A75" w14:textId="77777777" w:rsidR="00047387" w:rsidRPr="000C06DC" w:rsidRDefault="00047387" w:rsidP="00697BE8">
            <w:pPr>
              <w:widowControl w:val="0"/>
              <w:snapToGrid w:val="0"/>
              <w:rPr>
                <w:rFonts w:ascii="Arial" w:hAnsi="Arial" w:cs="Arial"/>
                <w:color w:val="000000"/>
                <w:sz w:val="18"/>
                <w:szCs w:val="18"/>
              </w:rPr>
            </w:pPr>
          </w:p>
          <w:p w14:paraId="369CC8F3" w14:textId="769A1A21" w:rsidR="00047387" w:rsidRPr="000C06DC" w:rsidRDefault="00047387" w:rsidP="00697BE8">
            <w:pPr>
              <w:widowControl w:val="0"/>
              <w:snapToGrid w:val="0"/>
              <w:rPr>
                <w:rFonts w:ascii="Arial" w:hAnsi="Arial" w:cs="Arial"/>
                <w:color w:val="000000"/>
                <w:sz w:val="18"/>
                <w:szCs w:val="18"/>
              </w:rPr>
            </w:pPr>
            <w:del w:id="13" w:author="Shohei Yoshioka (吉岡 翔平)" w:date="2025-04-29T14:48:00Z" w16du:dateUtc="2025-04-29T05:48:00Z">
              <w:r w:rsidRPr="00EF1154" w:rsidDel="009350BA">
                <w:rPr>
                  <w:rFonts w:ascii="Arial"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E23A" w14:textId="3A2BA1E4" w:rsidR="00047387" w:rsidRPr="000C06DC" w:rsidRDefault="00047387" w:rsidP="00697BE8">
            <w:pPr>
              <w:widowControl w:val="0"/>
              <w:snapToGrid w:val="0"/>
              <w:rPr>
                <w:rFonts w:ascii="Arial" w:eastAsia="ＭＳ 明朝" w:hAnsi="Arial" w:cs="Arial"/>
                <w:color w:val="000000"/>
                <w:sz w:val="18"/>
                <w:szCs w:val="18"/>
              </w:rPr>
            </w:pPr>
            <w:del w:id="14"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9DA5" w14:textId="09345C25" w:rsidR="00047387" w:rsidRPr="000C06DC" w:rsidRDefault="00047387" w:rsidP="00697BE8">
            <w:pPr>
              <w:widowControl w:val="0"/>
              <w:snapToGrid w:val="0"/>
              <w:rPr>
                <w:rFonts w:ascii="Arial" w:eastAsia="SimSun" w:hAnsi="Arial" w:cs="Arial"/>
                <w:color w:val="000000"/>
                <w:sz w:val="18"/>
                <w:szCs w:val="18"/>
                <w:lang w:eastAsia="zh-CN"/>
              </w:rPr>
            </w:pPr>
            <w:del w:id="15"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ins w:id="16" w:author="Shohei Yoshioka (吉岡 翔平)" w:date="2025-04-29T14:49:00Z" w16du:dateUtc="2025-04-29T05:49:00Z">
              <w:r w:rsidR="009350BA" w:rsidRPr="009350BA">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7CDD" w14:textId="77777777" w:rsidR="00047387" w:rsidRPr="000C06DC" w:rsidRDefault="00047387" w:rsidP="00697BE8">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ED6B" w14:textId="7C6466F6" w:rsidR="00047387" w:rsidRPr="00EF1154" w:rsidRDefault="00047387" w:rsidP="00697BE8">
            <w:pPr>
              <w:widowControl w:val="0"/>
              <w:snapToGrid w:val="0"/>
              <w:rPr>
                <w:rFonts w:ascii="Arial" w:eastAsiaTheme="minorEastAsia" w:hAnsi="Arial" w:cs="Arial"/>
                <w:color w:val="000000"/>
                <w:sz w:val="18"/>
                <w:szCs w:val="18"/>
                <w:highlight w:val="yellow"/>
                <w:lang w:val="en-US"/>
              </w:rPr>
            </w:pPr>
            <w:del w:id="17" w:author="Shohei Yoshioka (吉岡 翔平)" w:date="2025-04-29T14:49:00Z" w16du:dateUtc="2025-04-29T05:49:00Z">
              <w:r w:rsidRPr="00EF1154" w:rsidDel="009350BA">
                <w:rPr>
                  <w:rFonts w:ascii="Arial" w:eastAsia="SimSun" w:hAnsi="Arial" w:cs="Arial"/>
                  <w:color w:val="000000"/>
                  <w:sz w:val="18"/>
                  <w:szCs w:val="18"/>
                  <w:lang w:val="en-US" w:eastAsia="zh-CN"/>
                </w:rPr>
                <w:delText xml:space="preserve">FFS: </w:delText>
              </w:r>
            </w:del>
            <w:r w:rsidRPr="00EF1154">
              <w:rPr>
                <w:rFonts w:ascii="Arial" w:eastAsia="SimSun" w:hAnsi="Arial" w:cs="Arial"/>
                <w:color w:val="000000"/>
                <w:sz w:val="18"/>
                <w:szCs w:val="18"/>
                <w:lang w:val="en-US" w:eastAsia="zh-CN"/>
              </w:rPr>
              <w:t xml:space="preserve">UE may assume 20 </w:t>
            </w:r>
            <w:proofErr w:type="spellStart"/>
            <w:r w:rsidRPr="00EF1154">
              <w:rPr>
                <w:rFonts w:ascii="Arial" w:eastAsia="SimSun" w:hAnsi="Arial" w:cs="Arial"/>
                <w:color w:val="000000"/>
                <w:sz w:val="18"/>
                <w:szCs w:val="18"/>
                <w:lang w:val="en-US" w:eastAsia="zh-CN"/>
              </w:rPr>
              <w:t>ms</w:t>
            </w:r>
            <w:proofErr w:type="spellEnd"/>
            <w:r w:rsidRPr="00EF1154">
              <w:rPr>
                <w:rFonts w:ascii="Arial" w:eastAsia="SimSun" w:hAnsi="Arial" w:cs="Arial"/>
                <w:color w:val="000000"/>
                <w:sz w:val="18"/>
                <w:szCs w:val="18"/>
                <w:lang w:val="en-US" w:eastAsia="zh-CN"/>
              </w:rPr>
              <w:t xml:space="preserve"> periodicity of the half frames with SS/PBCH blocks during initial </w:t>
            </w:r>
            <w:del w:id="18" w:author="Shohei Yoshioka (吉岡 翔平)" w:date="2025-04-29T14:49:00Z" w16du:dateUtc="2025-04-29T05:49:00Z">
              <w:r w:rsidRPr="00EF1154" w:rsidDel="009350BA">
                <w:rPr>
                  <w:rFonts w:ascii="Arial" w:eastAsia="SimSun" w:hAnsi="Arial" w:cs="Arial"/>
                  <w:color w:val="000000"/>
                  <w:sz w:val="18"/>
                  <w:szCs w:val="18"/>
                  <w:lang w:val="en-US" w:eastAsia="zh-CN"/>
                </w:rPr>
                <w:delText>access</w:delText>
              </w:r>
            </w:del>
            <w:ins w:id="19" w:author="Shohei Yoshioka (吉岡 翔平)" w:date="2025-04-29T14:49:00Z" w16du:dateUtc="2025-04-29T05:49:00Z">
              <w:r w:rsidR="009350BA" w:rsidRPr="00EF1154">
                <w:rPr>
                  <w:rFonts w:ascii="Arial" w:eastAsiaTheme="minorEastAsia"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187C" w14:textId="77777777" w:rsidR="00047387" w:rsidRPr="000C06DC" w:rsidRDefault="00047387" w:rsidP="00697BE8">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2383" w14:textId="77777777" w:rsidR="00047387" w:rsidRPr="000C06DC" w:rsidRDefault="00047387"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49F6" w14:textId="77777777" w:rsidR="00047387" w:rsidRPr="000C06DC" w:rsidRDefault="00047387"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0F19" w14:textId="77777777" w:rsidR="00047387" w:rsidRPr="000C06DC" w:rsidRDefault="00047387"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1CC8" w14:textId="1AE95580" w:rsidR="00047387" w:rsidRPr="000C06DC" w:rsidRDefault="00047387" w:rsidP="00697BE8">
            <w:pPr>
              <w:widowControl w:val="0"/>
              <w:snapToGrid w:val="0"/>
              <w:rPr>
                <w:rFonts w:ascii="Arial" w:eastAsia="SimSun" w:hAnsi="Arial" w:cs="Arial"/>
                <w:color w:val="000000"/>
                <w:sz w:val="18"/>
                <w:szCs w:val="18"/>
                <w:lang w:eastAsia="en-US"/>
              </w:rPr>
            </w:pPr>
            <w:r w:rsidRPr="000C06DC">
              <w:rPr>
                <w:rFonts w:ascii="Arial" w:eastAsia="SimSun" w:hAnsi="Arial"/>
                <w:sz w:val="18"/>
                <w:lang w:eastAsia="en-US"/>
              </w:rPr>
              <w:t>Note: As described in the WID, this UE feature group is applicable only for bands in Tables 5.</w:t>
            </w:r>
            <w:r w:rsidRPr="009350BA">
              <w:rPr>
                <w:rFonts w:ascii="Arial" w:eastAsia="SimSun" w:hAnsi="Arial"/>
                <w:sz w:val="18"/>
                <w:lang w:eastAsia="en-US"/>
              </w:rPr>
              <w:t xml:space="preserve">2.2-1 </w:t>
            </w:r>
            <w:del w:id="20" w:author="Shohei Yoshioka (吉岡 翔平)" w:date="2025-04-29T14:50:00Z" w16du:dateUtc="2025-04-29T05:50:00Z">
              <w:r w:rsidRPr="009350BA" w:rsidDel="009350BA">
                <w:rPr>
                  <w:rFonts w:ascii="Arial" w:eastAsia="SimSun" w:hAnsi="Arial"/>
                  <w:sz w:val="18"/>
                  <w:lang w:eastAsia="en-US"/>
                  <w:rPrChange w:id="21"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Change w:id="22" w:author="Shohei Yoshioka (吉岡 翔平)" w:date="2025-04-29T14:50:00Z" w16du:dateUtc="2025-04-29T05:50:00Z">
                  <w:rPr>
                    <w:rFonts w:ascii="Arial" w:eastAsia="SimSun" w:hAnsi="Arial"/>
                    <w:sz w:val="18"/>
                    <w:highlight w:val="yellow"/>
                    <w:lang w:eastAsia="en-US"/>
                  </w:rPr>
                </w:rPrChange>
              </w:rPr>
              <w:t>and 5.2.3-1</w:t>
            </w:r>
            <w:del w:id="23" w:author="Shohei Yoshioka (吉岡 翔平)" w:date="2025-04-29T14:49:00Z" w16du:dateUtc="2025-04-29T05:49:00Z">
              <w:r w:rsidRPr="009350BA" w:rsidDel="009350BA">
                <w:rPr>
                  <w:rFonts w:ascii="Arial" w:eastAsia="SimSun" w:hAnsi="Arial"/>
                  <w:sz w:val="18"/>
                  <w:lang w:eastAsia="en-US"/>
                  <w:rPrChange w:id="24"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
              <w:t xml:space="preserve"> in</w:t>
            </w:r>
            <w:r w:rsidRPr="000C06DC">
              <w:rPr>
                <w:rFonts w:ascii="Arial" w:eastAsia="SimSun" w:hAnsi="Arial"/>
                <w:sz w:val="18"/>
                <w:lang w:eastAsia="en-US"/>
              </w:rPr>
              <w:t xml:space="preserve">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0F14F" w14:textId="331AC83B" w:rsidR="00047387" w:rsidRPr="000C06DC" w:rsidRDefault="00047387" w:rsidP="00697BE8">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25" w:author="Shohei Yoshioka (吉岡 翔平)" w:date="2025-04-29T14:50:00Z" w16du:dateUtc="2025-04-29T05:50:00Z">
              <w:r w:rsidRPr="000C06DC" w:rsidDel="009350BA">
                <w:rPr>
                  <w:rFonts w:ascii="Arial" w:eastAsia="SimSun" w:hAnsi="Arial" w:cs="Arial"/>
                  <w:color w:val="000000"/>
                  <w:sz w:val="18"/>
                  <w:szCs w:val="18"/>
                </w:rPr>
                <w:delText>[with/</w:delText>
              </w:r>
            </w:del>
            <w:r w:rsidRPr="000C06DC">
              <w:rPr>
                <w:rFonts w:ascii="Arial" w:eastAsia="SimSun" w:hAnsi="Arial" w:cs="Arial"/>
                <w:color w:val="000000"/>
                <w:sz w:val="18"/>
                <w:szCs w:val="18"/>
              </w:rPr>
              <w:t>without</w:t>
            </w:r>
            <w:del w:id="26" w:author="Shohei Yoshioka (吉岡 翔平)" w:date="2025-04-29T14:50:00Z" w16du:dateUtc="2025-04-29T05:50:00Z">
              <w:r w:rsidRPr="000C06DC" w:rsidDel="009350BA">
                <w:rPr>
                  <w:rFonts w:ascii="Arial" w:eastAsia="SimSun" w:hAnsi="Arial" w:cs="Arial"/>
                  <w:color w:val="000000"/>
                  <w:sz w:val="18"/>
                  <w:szCs w:val="18"/>
                </w:rPr>
                <w:delText>]</w:delText>
              </w:r>
            </w:del>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p w14:paraId="0FD63693" w14:textId="77777777" w:rsidR="00047387" w:rsidRPr="000C06DC" w:rsidRDefault="00047387" w:rsidP="00697BE8">
            <w:pPr>
              <w:widowControl w:val="0"/>
              <w:snapToGrid w:val="0"/>
              <w:rPr>
                <w:rFonts w:ascii="Arial" w:eastAsia="SimSun" w:hAnsi="Arial" w:cs="Arial"/>
                <w:color w:val="000000"/>
                <w:sz w:val="18"/>
                <w:szCs w:val="18"/>
              </w:rPr>
            </w:pPr>
          </w:p>
          <w:p w14:paraId="27F854D5" w14:textId="43BAB42C" w:rsidR="00047387" w:rsidRPr="000C06DC" w:rsidRDefault="00047387" w:rsidP="00697BE8">
            <w:pPr>
              <w:widowControl w:val="0"/>
              <w:snapToGrid w:val="0"/>
              <w:rPr>
                <w:rFonts w:ascii="Arial" w:eastAsia="SimSun" w:hAnsi="Arial" w:cs="Arial"/>
                <w:color w:val="000000"/>
                <w:sz w:val="18"/>
                <w:szCs w:val="18"/>
              </w:rPr>
            </w:pPr>
            <w:del w:id="27" w:author="Shohei Yoshioka (吉岡 翔平)" w:date="2025-04-29T14:50:00Z" w16du:dateUtc="2025-04-29T05:50:00Z">
              <w:r w:rsidRPr="000C06DC" w:rsidDel="009350BA">
                <w:rPr>
                  <w:rFonts w:ascii="Arial" w:eastAsia="SimSun" w:hAnsi="Arial" w:cs="Arial"/>
                  <w:color w:val="000000"/>
                  <w:sz w:val="18"/>
                  <w:szCs w:val="18"/>
                </w:rPr>
                <w:delText xml:space="preserve">FFS: </w:delText>
              </w:r>
            </w:del>
            <w:r w:rsidRPr="000C06DC">
              <w:rPr>
                <w:rFonts w:ascii="Arial" w:eastAsia="SimSun" w:hAnsi="Arial" w:cs="Arial"/>
                <w:color w:val="000000"/>
                <w:sz w:val="18"/>
                <w:szCs w:val="18"/>
              </w:rPr>
              <w:t>A UE that supports Rel-19 NR-NTN must support this FG</w:t>
            </w:r>
          </w:p>
        </w:tc>
      </w:tr>
    </w:tbl>
    <w:p w14:paraId="5C6438C6" w14:textId="77777777" w:rsidR="00047387" w:rsidRPr="00047387" w:rsidRDefault="00047387" w:rsidP="000D3C04">
      <w:pPr>
        <w:snapToGrid w:val="0"/>
        <w:spacing w:beforeLines="50" w:before="120" w:afterLines="50" w:after="120"/>
        <w:jc w:val="both"/>
        <w:rPr>
          <w:rFonts w:eastAsiaTheme="minorEastAsia"/>
          <w:sz w:val="22"/>
          <w:szCs w:val="22"/>
        </w:rPr>
      </w:pPr>
    </w:p>
    <w:p w14:paraId="233F7EA7" w14:textId="43821184"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65-1-2 (</w:t>
      </w:r>
      <w:r w:rsidRPr="00513FDF">
        <w:rPr>
          <w:rFonts w:eastAsiaTheme="minorEastAsia"/>
          <w:b/>
          <w:lang w:val="en-US"/>
        </w:rPr>
        <w:t>PDCCH repetition for Type0 PDCCH CSS</w:t>
      </w:r>
      <w:r>
        <w:rPr>
          <w:rFonts w:eastAsiaTheme="minorEastAsia" w:hint="eastAsia"/>
          <w:b/>
          <w:lang w:val="en-US"/>
        </w:rPr>
        <w:t>)</w:t>
      </w:r>
    </w:p>
    <w:p w14:paraId="545935CB" w14:textId="2AE1CCA1" w:rsidR="00513FDF"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 1:</w:t>
      </w:r>
      <w:r w:rsidR="00516344">
        <w:rPr>
          <w:rFonts w:eastAsiaTheme="minorEastAsia" w:hint="eastAsia"/>
          <w:sz w:val="22"/>
          <w:szCs w:val="22"/>
          <w:lang w:val="en-US"/>
        </w:rPr>
        <w:t xml:space="preserve"> 213 editor</w:t>
      </w:r>
      <w:r w:rsidR="00516344">
        <w:rPr>
          <w:rFonts w:eastAsiaTheme="minorEastAsia"/>
          <w:sz w:val="22"/>
          <w:szCs w:val="22"/>
          <w:lang w:val="en-US"/>
        </w:rPr>
        <w:t>’</w:t>
      </w:r>
      <w:r w:rsidR="00516344">
        <w:rPr>
          <w:rFonts w:eastAsiaTheme="minorEastAsia" w:hint="eastAsia"/>
          <w:sz w:val="22"/>
          <w:szCs w:val="22"/>
          <w:lang w:val="en-US"/>
        </w:rPr>
        <w:t>s t</w:t>
      </w:r>
      <w:r w:rsidR="00516344">
        <w:rPr>
          <w:rFonts w:eastAsiaTheme="minorEastAsia" w:hint="eastAsia"/>
          <w:sz w:val="22"/>
          <w:szCs w:val="22"/>
          <w:lang w:val="en-US"/>
        </w:rPr>
        <w:t xml:space="preserve">ext is </w:t>
      </w:r>
      <w:r w:rsidR="00516344">
        <w:rPr>
          <w:rFonts w:eastAsiaTheme="minorEastAsia"/>
          <w:sz w:val="22"/>
          <w:szCs w:val="22"/>
          <w:lang w:val="en-US"/>
        </w:rPr>
        <w:t>“</w:t>
      </w:r>
      <w:r w:rsidR="00516344" w:rsidRPr="00516344">
        <w:rPr>
          <w:rFonts w:eastAsiaTheme="minorEastAsia"/>
          <w:sz w:val="22"/>
          <w:szCs w:val="22"/>
          <w:lang w:val="en-US"/>
        </w:rPr>
        <w:t xml:space="preserve">For an NTN cell in FR1, </w:t>
      </w:r>
      <w:proofErr w:type="spellStart"/>
      <w:r w:rsidR="00516344" w:rsidRPr="00516344">
        <w:rPr>
          <w:rFonts w:eastAsiaTheme="minorEastAsia"/>
          <w:i/>
          <w:iCs/>
          <w:sz w:val="22"/>
          <w:szCs w:val="22"/>
          <w:lang w:val="en-US"/>
        </w:rPr>
        <w:t>searchSpaceZero</w:t>
      </w:r>
      <w:proofErr w:type="spellEnd"/>
      <w:r w:rsidR="00516344" w:rsidRPr="00516344">
        <w:rPr>
          <w:rFonts w:eastAsiaTheme="minorEastAsia"/>
          <w:sz w:val="22"/>
          <w:szCs w:val="22"/>
          <w:lang w:val="en-US"/>
        </w:rPr>
        <w:t xml:space="preserve"> in</w:t>
      </w:r>
      <w:r w:rsidR="00516344" w:rsidRPr="00516344">
        <w:rPr>
          <w:rFonts w:eastAsiaTheme="minorEastAsia"/>
          <w:i/>
          <w:iCs/>
          <w:sz w:val="22"/>
          <w:szCs w:val="22"/>
          <w:lang w:val="en-US"/>
        </w:rPr>
        <w:t xml:space="preserve"> pdcch-ConfigSIB1</w:t>
      </w:r>
      <w:r w:rsidR="00516344" w:rsidRPr="00516344">
        <w:rPr>
          <w:rFonts w:eastAsiaTheme="minorEastAsia"/>
          <w:sz w:val="22"/>
          <w:szCs w:val="22"/>
          <w:lang w:val="en-US"/>
        </w:rPr>
        <w:t xml:space="preserve"> indicates</w:t>
      </w:r>
      <w:r w:rsidR="00516344">
        <w:rPr>
          <w:rFonts w:eastAsiaTheme="minorEastAsia" w:hint="eastAsia"/>
          <w:sz w:val="22"/>
          <w:szCs w:val="22"/>
          <w:lang w:val="en-US"/>
        </w:rPr>
        <w:t xml:space="preserve"> </w:t>
      </w:r>
      <w:r w:rsidR="00516344">
        <w:rPr>
          <w:rFonts w:eastAsiaTheme="minorEastAsia"/>
          <w:sz w:val="22"/>
          <w:szCs w:val="22"/>
          <w:lang w:val="en-US"/>
        </w:rPr>
        <w:t>…”</w:t>
      </w:r>
      <w:r w:rsidR="00516344">
        <w:rPr>
          <w:rFonts w:eastAsiaTheme="minorEastAsia" w:hint="eastAsia"/>
          <w:sz w:val="22"/>
          <w:szCs w:val="22"/>
          <w:lang w:val="en-US"/>
        </w:rPr>
        <w:t>. We do not see any reason to adopt different wording here.</w:t>
      </w:r>
    </w:p>
    <w:p w14:paraId="15A8E929" w14:textId="1BA9C630"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1</w:t>
      </w:r>
      <w:r w:rsidRPr="00C3044E">
        <w:rPr>
          <w:rFonts w:eastAsiaTheme="minorEastAsia" w:hint="eastAsia"/>
          <w:sz w:val="22"/>
          <w:szCs w:val="22"/>
          <w:vertAlign w:val="superscript"/>
          <w:lang w:val="en-US"/>
        </w:rPr>
        <w:t>st</w:t>
      </w:r>
      <w:r>
        <w:rPr>
          <w:rFonts w:eastAsiaTheme="minorEastAsia" w:hint="eastAsia"/>
          <w:sz w:val="22"/>
          <w:szCs w:val="22"/>
          <w:lang w:val="en-US"/>
        </w:rPr>
        <w:t xml:space="preserve"> FFS of components: </w:t>
      </w:r>
      <w:r w:rsidR="00516344">
        <w:rPr>
          <w:rFonts w:eastAsiaTheme="minorEastAsia" w:hint="eastAsia"/>
          <w:sz w:val="22"/>
          <w:szCs w:val="22"/>
          <w:lang w:val="en-US"/>
        </w:rPr>
        <w:t xml:space="preserve">The key point may be whether to consider </w:t>
      </w:r>
      <w:r w:rsidR="001E3D18">
        <w:rPr>
          <w:rFonts w:eastAsiaTheme="minorEastAsia" w:hint="eastAsia"/>
          <w:sz w:val="22"/>
          <w:szCs w:val="22"/>
          <w:lang w:val="en-US"/>
        </w:rPr>
        <w:t xml:space="preserve">NW applying only either of CSS type 0 PDCCH rep or CSS type </w:t>
      </w:r>
      <w:r w:rsidR="001E3D18" w:rsidRPr="00516344">
        <w:rPr>
          <w:rFonts w:eastAsiaTheme="minorEastAsia"/>
          <w:sz w:val="22"/>
          <w:szCs w:val="22"/>
          <w:lang w:val="en-US"/>
        </w:rPr>
        <w:t>0A/0B/1/1A/2/2A</w:t>
      </w:r>
      <w:r w:rsidR="001E3D18">
        <w:rPr>
          <w:rFonts w:eastAsiaTheme="minorEastAsia" w:hint="eastAsia"/>
          <w:sz w:val="22"/>
          <w:szCs w:val="22"/>
          <w:lang w:val="en-US"/>
        </w:rPr>
        <w:t xml:space="preserve"> PDCCH rep and/or </w:t>
      </w:r>
      <w:r w:rsidR="00516344">
        <w:rPr>
          <w:rFonts w:eastAsiaTheme="minorEastAsia" w:hint="eastAsia"/>
          <w:sz w:val="22"/>
          <w:szCs w:val="22"/>
          <w:lang w:val="en-US"/>
        </w:rPr>
        <w:t xml:space="preserve">UE </w:t>
      </w:r>
      <w:r w:rsidR="00516344">
        <w:rPr>
          <w:rFonts w:eastAsiaTheme="minorEastAsia"/>
          <w:sz w:val="22"/>
          <w:szCs w:val="22"/>
          <w:lang w:val="en-US"/>
        </w:rPr>
        <w:t>supporting</w:t>
      </w:r>
      <w:r w:rsidR="00516344">
        <w:rPr>
          <w:rFonts w:eastAsiaTheme="minorEastAsia" w:hint="eastAsia"/>
          <w:sz w:val="22"/>
          <w:szCs w:val="22"/>
          <w:lang w:val="en-US"/>
        </w:rPr>
        <w:t xml:space="preserve"> only either of </w:t>
      </w:r>
      <w:r w:rsidR="001E3D18">
        <w:rPr>
          <w:rFonts w:eastAsiaTheme="minorEastAsia" w:hint="eastAsia"/>
          <w:sz w:val="22"/>
          <w:szCs w:val="22"/>
          <w:lang w:val="en-US"/>
        </w:rPr>
        <w:t>them</w:t>
      </w:r>
      <w:r w:rsidR="00516344">
        <w:rPr>
          <w:rFonts w:eastAsiaTheme="minorEastAsia" w:hint="eastAsia"/>
          <w:sz w:val="22"/>
          <w:szCs w:val="22"/>
          <w:lang w:val="en-US"/>
        </w:rPr>
        <w:t xml:space="preserve">. </w:t>
      </w:r>
      <w:r w:rsidR="001E3D18">
        <w:rPr>
          <w:rFonts w:eastAsiaTheme="minorEastAsia" w:hint="eastAsia"/>
          <w:sz w:val="22"/>
          <w:szCs w:val="22"/>
          <w:lang w:val="en-US"/>
        </w:rPr>
        <w:t xml:space="preserve">Enabling/disabling of the latter rep </w:t>
      </w:r>
      <w:proofErr w:type="gramStart"/>
      <w:r w:rsidR="001E3D18">
        <w:rPr>
          <w:rFonts w:eastAsiaTheme="minorEastAsia" w:hint="eastAsia"/>
          <w:sz w:val="22"/>
          <w:szCs w:val="22"/>
          <w:lang w:val="en-US"/>
        </w:rPr>
        <w:t>have</w:t>
      </w:r>
      <w:proofErr w:type="gramEnd"/>
      <w:r w:rsidR="001E3D18">
        <w:rPr>
          <w:rFonts w:eastAsiaTheme="minorEastAsia" w:hint="eastAsia"/>
          <w:sz w:val="22"/>
          <w:szCs w:val="22"/>
          <w:lang w:val="en-US"/>
        </w:rPr>
        <w:t xml:space="preserve"> not </w:t>
      </w:r>
      <w:r w:rsidR="1558C877" w:rsidRPr="53C7F027">
        <w:rPr>
          <w:rFonts w:eastAsiaTheme="minorEastAsia"/>
          <w:sz w:val="22"/>
          <w:szCs w:val="22"/>
          <w:lang w:val="en-US"/>
        </w:rPr>
        <w:t xml:space="preserve">been </w:t>
      </w:r>
      <w:r w:rsidR="001E3D18">
        <w:rPr>
          <w:rFonts w:eastAsiaTheme="minorEastAsia" w:hint="eastAsia"/>
          <w:sz w:val="22"/>
          <w:szCs w:val="22"/>
          <w:lang w:val="en-US"/>
        </w:rPr>
        <w:t xml:space="preserve">agreed yet; we suggest waiting for more </w:t>
      </w:r>
      <w:r w:rsidR="001E3D18">
        <w:rPr>
          <w:rFonts w:eastAsiaTheme="minorEastAsia"/>
          <w:sz w:val="22"/>
          <w:szCs w:val="22"/>
          <w:lang w:val="en-US"/>
        </w:rPr>
        <w:t>progress</w:t>
      </w:r>
      <w:r w:rsidR="001E3D18">
        <w:rPr>
          <w:rFonts w:eastAsiaTheme="minorEastAsia" w:hint="eastAsia"/>
          <w:sz w:val="22"/>
          <w:szCs w:val="22"/>
          <w:lang w:val="en-US"/>
        </w:rPr>
        <w:t xml:space="preserve"> of WI </w:t>
      </w:r>
      <w:r w:rsidR="001E3D18">
        <w:rPr>
          <w:rFonts w:eastAsiaTheme="minorEastAsia"/>
          <w:sz w:val="22"/>
          <w:szCs w:val="22"/>
          <w:lang w:val="en-US"/>
        </w:rPr>
        <w:t>discussio</w:t>
      </w:r>
      <w:r w:rsidR="001E3D18">
        <w:rPr>
          <w:rFonts w:eastAsiaTheme="minorEastAsia" w:hint="eastAsia"/>
          <w:sz w:val="22"/>
          <w:szCs w:val="22"/>
          <w:lang w:val="en-US"/>
        </w:rPr>
        <w:t>n.</w:t>
      </w:r>
    </w:p>
    <w:p w14:paraId="796CF308" w14:textId="6466341F"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2</w:t>
      </w:r>
      <w:r w:rsidRPr="00C3044E">
        <w:rPr>
          <w:rFonts w:eastAsiaTheme="minorEastAsia" w:hint="eastAsia"/>
          <w:sz w:val="22"/>
          <w:szCs w:val="22"/>
          <w:vertAlign w:val="superscript"/>
          <w:lang w:val="en-US"/>
        </w:rPr>
        <w:t>nd</w:t>
      </w:r>
      <w:r>
        <w:rPr>
          <w:rFonts w:eastAsiaTheme="minorEastAsia" w:hint="eastAsia"/>
          <w:sz w:val="22"/>
          <w:szCs w:val="22"/>
          <w:lang w:val="en-US"/>
        </w:rPr>
        <w:t xml:space="preserve"> FFS of components: </w:t>
      </w:r>
      <w:r w:rsidR="001E3D18">
        <w:rPr>
          <w:rFonts w:eastAsiaTheme="minorEastAsia" w:hint="eastAsia"/>
          <w:sz w:val="22"/>
          <w:szCs w:val="22"/>
          <w:lang w:val="en-US"/>
        </w:rPr>
        <w:t>The same comment as above.</w:t>
      </w:r>
    </w:p>
    <w:p w14:paraId="40B9ECB9" w14:textId="46FD5262"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w:t>
      </w:r>
      <w:r w:rsidR="001E3D18">
        <w:rPr>
          <w:rFonts w:eastAsiaTheme="minorEastAsia" w:hint="eastAsia"/>
          <w:sz w:val="22"/>
          <w:szCs w:val="22"/>
          <w:lang w:val="en-US"/>
        </w:rPr>
        <w:t xml:space="preserve"> We do not think that any other FG is essential.</w:t>
      </w:r>
    </w:p>
    <w:p w14:paraId="5FB5157C" w14:textId="1E1E60BB"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Report to gNB:</w:t>
      </w:r>
      <w:r w:rsidR="001E3D18">
        <w:rPr>
          <w:rFonts w:eastAsiaTheme="minorEastAsia" w:hint="eastAsia"/>
          <w:sz w:val="22"/>
          <w:szCs w:val="22"/>
          <w:lang w:val="en-US"/>
        </w:rPr>
        <w:t xml:space="preserve"> </w:t>
      </w:r>
      <w:r w:rsidR="6A4D4B80" w:rsidRPr="53C7F027">
        <w:rPr>
          <w:rFonts w:eastAsiaTheme="minorEastAsia"/>
          <w:sz w:val="22"/>
          <w:szCs w:val="22"/>
          <w:lang w:val="en-US"/>
        </w:rPr>
        <w:t xml:space="preserve">When this FG is dedicated to Type0-PDCCH CSS, </w:t>
      </w:r>
      <w:r w:rsidR="001E3D18">
        <w:rPr>
          <w:rFonts w:eastAsiaTheme="minorEastAsia" w:hint="eastAsia"/>
          <w:sz w:val="22"/>
          <w:szCs w:val="22"/>
          <w:lang w:val="en-US"/>
        </w:rPr>
        <w:t>UE behavior of this FG is not relevant to any other behaviors before/after detection of this PDCCH, and there is no impact to gNB behavior. No capability signaling is necessary.</w:t>
      </w:r>
    </w:p>
    <w:p w14:paraId="783100FC" w14:textId="1ADBFCA7" w:rsidR="00607DF9"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sz w:val="22"/>
          <w:szCs w:val="22"/>
          <w:lang w:val="en-US"/>
        </w:rPr>
        <w:t>Applicability</w:t>
      </w:r>
      <w:r>
        <w:rPr>
          <w:rFonts w:eastAsiaTheme="minorEastAsia" w:hint="eastAsia"/>
          <w:sz w:val="22"/>
          <w:szCs w:val="22"/>
          <w:lang w:val="en-US"/>
        </w:rPr>
        <w:t xml:space="preserve"> to TN: </w:t>
      </w:r>
      <w:r w:rsidR="00963FA6">
        <w:rPr>
          <w:rFonts w:eastAsiaTheme="minorEastAsia" w:hint="eastAsia"/>
          <w:sz w:val="22"/>
          <w:szCs w:val="22"/>
          <w:lang w:val="en-US"/>
        </w:rPr>
        <w:t xml:space="preserve">This issue was discussed from the first release of NR NTN. As a result, </w:t>
      </w:r>
      <w:r w:rsidR="14416C2D" w:rsidRPr="53C7F027">
        <w:rPr>
          <w:rFonts w:eastAsiaTheme="minorEastAsia"/>
          <w:sz w:val="22"/>
          <w:szCs w:val="22"/>
          <w:lang w:val="en-US"/>
        </w:rPr>
        <w:t xml:space="preserve">all </w:t>
      </w:r>
      <w:r w:rsidR="00607DF9">
        <w:rPr>
          <w:rFonts w:eastAsiaTheme="minorEastAsia" w:hint="eastAsia"/>
          <w:sz w:val="22"/>
          <w:szCs w:val="22"/>
          <w:lang w:val="en-US"/>
        </w:rPr>
        <w:t xml:space="preserve">features introduced in NTN WI </w:t>
      </w:r>
      <w:r w:rsidR="47641910" w:rsidRPr="53C7F027">
        <w:rPr>
          <w:rFonts w:eastAsiaTheme="minorEastAsia"/>
          <w:sz w:val="22"/>
          <w:szCs w:val="22"/>
          <w:lang w:val="en-US"/>
        </w:rPr>
        <w:t>have been</w:t>
      </w:r>
      <w:r w:rsidR="00607DF9">
        <w:rPr>
          <w:rFonts w:eastAsiaTheme="minorEastAsia" w:hint="eastAsia"/>
          <w:sz w:val="22"/>
          <w:szCs w:val="22"/>
          <w:lang w:val="en-US"/>
        </w:rPr>
        <w:t xml:space="preserve"> defined only for NTN. The sa</w:t>
      </w:r>
      <w:r w:rsidR="00607DF9">
        <w:rPr>
          <w:rFonts w:eastAsiaTheme="minorEastAsia" w:hint="eastAsia"/>
          <w:sz w:val="22"/>
          <w:szCs w:val="22"/>
          <w:lang w:val="en-US"/>
        </w:rPr>
        <w:t xml:space="preserve">me principle may be </w:t>
      </w:r>
      <w:r w:rsidR="00B255DB">
        <w:rPr>
          <w:rFonts w:eastAsiaTheme="minorEastAsia" w:hint="eastAsia"/>
          <w:sz w:val="22"/>
          <w:szCs w:val="22"/>
          <w:lang w:val="en-US"/>
        </w:rPr>
        <w:t>the only possible conclusion.</w:t>
      </w:r>
    </w:p>
    <w:p w14:paraId="723DBE51" w14:textId="780DA456" w:rsidR="00963FA6" w:rsidRPr="00963FA6" w:rsidRDefault="00C3044E" w:rsidP="00963FA6">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Applicability to FR2: </w:t>
      </w:r>
      <w:r w:rsidR="00963FA6">
        <w:rPr>
          <w:rFonts w:eastAsiaTheme="minorEastAsia" w:hint="eastAsia"/>
          <w:sz w:val="22"/>
          <w:szCs w:val="22"/>
          <w:lang w:val="en-US"/>
        </w:rPr>
        <w:t xml:space="preserve">The WID is clearly saying that link level enhancement is applicable to FR1-NTN while system level enhancement is intended for both FR1-NTN and FR2-NTN. This may imply that link level enhancement is not applied to FR2. </w:t>
      </w:r>
    </w:p>
    <w:p w14:paraId="71BCAFA4" w14:textId="77777777" w:rsidR="00C3044E" w:rsidRPr="00C3044E" w:rsidRDefault="00C3044E" w:rsidP="00C3044E">
      <w:pPr>
        <w:snapToGrid w:val="0"/>
        <w:spacing w:beforeLines="50" w:before="120" w:afterLines="50" w:after="120"/>
        <w:jc w:val="both"/>
        <w:rPr>
          <w:rFonts w:eastAsiaTheme="minorEastAsia"/>
          <w:sz w:val="22"/>
          <w:szCs w:val="22"/>
          <w:lang w:val="en-US"/>
        </w:rPr>
      </w:pPr>
    </w:p>
    <w:p w14:paraId="4879CA28" w14:textId="11025A75" w:rsidR="00F73D9C" w:rsidRPr="00E9694C" w:rsidRDefault="00F73D9C" w:rsidP="00F73D9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7"/>
        <w:gridCol w:w="2009"/>
        <w:gridCol w:w="5394"/>
        <w:gridCol w:w="556"/>
        <w:gridCol w:w="787"/>
        <w:gridCol w:w="517"/>
        <w:gridCol w:w="2573"/>
        <w:gridCol w:w="757"/>
        <w:gridCol w:w="517"/>
        <w:gridCol w:w="517"/>
        <w:gridCol w:w="517"/>
        <w:gridCol w:w="4070"/>
        <w:gridCol w:w="2088"/>
      </w:tblGrid>
      <w:tr w:rsidR="00B255DB" w:rsidRPr="000C06DC" w14:paraId="306971D1" w14:textId="77777777" w:rsidTr="00697B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C508C" w14:textId="77777777" w:rsidR="00F73D9C" w:rsidRPr="000C06DC" w:rsidRDefault="00F73D9C" w:rsidP="00697BE8">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E046" w14:textId="77777777" w:rsidR="00F73D9C" w:rsidRPr="000C06DC" w:rsidRDefault="00F73D9C" w:rsidP="00697BE8">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E054" w14:textId="77777777" w:rsidR="00F73D9C" w:rsidRPr="000C06DC" w:rsidRDefault="00F73D9C" w:rsidP="00697BE8">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DCF1" w14:textId="440B2FE2" w:rsidR="00F73D9C" w:rsidRPr="000C06DC" w:rsidRDefault="00F73D9C" w:rsidP="00697BE8">
            <w:pPr>
              <w:widowControl w:val="0"/>
              <w:snapToGrid w:val="0"/>
              <w:rPr>
                <w:rFonts w:ascii="Arial" w:hAnsi="Arial" w:cs="Arial"/>
                <w:color w:val="000000"/>
                <w:sz w:val="18"/>
                <w:szCs w:val="18"/>
              </w:rPr>
            </w:pPr>
            <w:r w:rsidRPr="000C06DC">
              <w:rPr>
                <w:rFonts w:ascii="Arial" w:hAnsi="Arial" w:cs="Arial"/>
                <w:color w:val="000000"/>
                <w:sz w:val="18"/>
                <w:szCs w:val="18"/>
              </w:rPr>
              <w:t xml:space="preserve">1. </w:t>
            </w:r>
            <w:r w:rsidRPr="00B255DB">
              <w:rPr>
                <w:rFonts w:ascii="Arial" w:hAnsi="Arial" w:cs="Arial"/>
                <w:color w:val="000000"/>
                <w:sz w:val="18"/>
                <w:szCs w:val="18"/>
              </w:rPr>
              <w:t xml:space="preserve">Support reception of PDCCH repetition for Type0 PDCCH CSS </w:t>
            </w:r>
            <w:del w:id="28" w:author="Shohei Yoshioka (吉岡 翔平)" w:date="2025-04-29T15:49:00Z" w16du:dateUtc="2025-04-29T06:49:00Z">
              <w:r w:rsidRPr="00B255DB" w:rsidDel="00B255DB">
                <w:rPr>
                  <w:rFonts w:ascii="Arial" w:hAnsi="Arial" w:cs="Arial"/>
                  <w:color w:val="000000"/>
                  <w:sz w:val="18"/>
                  <w:szCs w:val="18"/>
                  <w:rPrChange w:id="29" w:author="Shohei Yoshioka (吉岡 翔平)" w:date="2025-04-29T15:49:00Z" w16du:dateUtc="2025-04-29T06:49:00Z">
                    <w:rPr>
                      <w:rFonts w:ascii="Arial" w:hAnsi="Arial" w:cs="Arial"/>
                      <w:color w:val="000000"/>
                      <w:sz w:val="18"/>
                      <w:szCs w:val="18"/>
                      <w:highlight w:val="yellow"/>
                    </w:rPr>
                  </w:rPrChange>
                </w:rPr>
                <w:delText>[</w:delText>
              </w:r>
            </w:del>
            <w:r w:rsidRPr="00B255DB">
              <w:rPr>
                <w:rFonts w:ascii="Arial" w:hAnsi="Arial" w:cs="Arial"/>
                <w:color w:val="000000"/>
                <w:sz w:val="18"/>
                <w:szCs w:val="18"/>
                <w:rPrChange w:id="30" w:author="Shohei Yoshioka (吉岡 翔平)" w:date="2025-04-29T15:49:00Z" w16du:dateUtc="2025-04-29T06:49:00Z">
                  <w:rPr>
                    <w:rFonts w:ascii="Arial" w:hAnsi="Arial" w:cs="Arial"/>
                    <w:color w:val="000000"/>
                    <w:sz w:val="18"/>
                    <w:szCs w:val="18"/>
                    <w:highlight w:val="yellow"/>
                  </w:rPr>
                </w:rPrChange>
              </w:rPr>
              <w:t xml:space="preserve">of </w:t>
            </w:r>
            <w:proofErr w:type="spellStart"/>
            <w:r w:rsidRPr="00B255DB">
              <w:rPr>
                <w:rFonts w:ascii="Arial" w:hAnsi="Arial" w:cs="Arial"/>
                <w:color w:val="000000"/>
                <w:sz w:val="18"/>
                <w:szCs w:val="18"/>
                <w:rPrChange w:id="31" w:author="Shohei Yoshioka (吉岡 翔平)" w:date="2025-04-29T15:49:00Z" w16du:dateUtc="2025-04-29T06:49:00Z">
                  <w:rPr>
                    <w:rFonts w:ascii="Arial" w:hAnsi="Arial" w:cs="Arial"/>
                    <w:color w:val="000000"/>
                    <w:sz w:val="18"/>
                    <w:szCs w:val="18"/>
                    <w:highlight w:val="yellow"/>
                  </w:rPr>
                </w:rPrChange>
              </w:rPr>
              <w:t>searchSpaceZero</w:t>
            </w:r>
            <w:proofErr w:type="spellEnd"/>
            <w:r w:rsidRPr="00B255DB">
              <w:rPr>
                <w:rFonts w:ascii="Arial" w:hAnsi="Arial" w:cs="Arial"/>
                <w:color w:val="000000"/>
                <w:sz w:val="18"/>
                <w:szCs w:val="18"/>
                <w:rPrChange w:id="32" w:author="Shohei Yoshioka (吉岡 翔平)" w:date="2025-04-29T15:49:00Z" w16du:dateUtc="2025-04-29T06:49:00Z">
                  <w:rPr>
                    <w:rFonts w:ascii="Arial" w:hAnsi="Arial" w:cs="Arial"/>
                    <w:color w:val="000000"/>
                    <w:sz w:val="18"/>
                    <w:szCs w:val="18"/>
                    <w:highlight w:val="yellow"/>
                  </w:rPr>
                </w:rPrChange>
              </w:rPr>
              <w:t xml:space="preserve"> configured within </w:t>
            </w:r>
            <w:del w:id="33" w:author="Shohei Yoshioka (吉岡 翔平)" w:date="2025-04-29T15:49:00Z" w16du:dateUtc="2025-04-29T06:49:00Z">
              <w:r w:rsidRPr="00B255DB" w:rsidDel="00B255DB">
                <w:rPr>
                  <w:rFonts w:ascii="Arial" w:hAnsi="Arial" w:cs="Arial"/>
                  <w:color w:val="000000"/>
                  <w:sz w:val="18"/>
                  <w:szCs w:val="18"/>
                  <w:rPrChange w:id="34" w:author="Shohei Yoshioka (吉岡 翔平)" w:date="2025-04-29T15:49:00Z" w16du:dateUtc="2025-04-29T06:49:00Z">
                    <w:rPr>
                      <w:rFonts w:ascii="Arial" w:hAnsi="Arial" w:cs="Arial"/>
                      <w:color w:val="000000"/>
                      <w:sz w:val="18"/>
                      <w:szCs w:val="18"/>
                      <w:highlight w:val="yellow"/>
                    </w:rPr>
                  </w:rPrChange>
                </w:rPr>
                <w:delText xml:space="preserve">MIB </w:delText>
              </w:r>
            </w:del>
            <w:r w:rsidRPr="00B255DB">
              <w:rPr>
                <w:rFonts w:ascii="Arial" w:hAnsi="Arial" w:cs="Arial"/>
                <w:color w:val="000000"/>
                <w:sz w:val="18"/>
                <w:szCs w:val="18"/>
                <w:rPrChange w:id="35" w:author="Shohei Yoshioka (吉岡 翔平)" w:date="2025-04-29T15:49:00Z" w16du:dateUtc="2025-04-29T06:49:00Z">
                  <w:rPr>
                    <w:rFonts w:ascii="Arial" w:hAnsi="Arial" w:cs="Arial"/>
                    <w:color w:val="000000"/>
                    <w:sz w:val="18"/>
                    <w:szCs w:val="18"/>
                    <w:highlight w:val="yellow"/>
                  </w:rPr>
                </w:rPrChange>
              </w:rPr>
              <w:t>pdcch-ConfigSIB1</w:t>
            </w:r>
            <w:del w:id="36" w:author="Shohei Yoshioka (吉岡 翔平)" w:date="2025-04-29T15:49:00Z" w16du:dateUtc="2025-04-29T06:49:00Z">
              <w:r w:rsidRPr="00B255DB" w:rsidDel="00B255DB">
                <w:rPr>
                  <w:rFonts w:ascii="Arial" w:hAnsi="Arial" w:cs="Arial"/>
                  <w:color w:val="000000"/>
                  <w:sz w:val="18"/>
                  <w:szCs w:val="18"/>
                  <w:rPrChange w:id="37" w:author="Shohei Yoshioka (吉岡 翔平)" w:date="2025-04-29T15:49:00Z" w16du:dateUtc="2025-04-29T06:49:00Z">
                    <w:rPr>
                      <w:rFonts w:ascii="Arial" w:hAnsi="Arial" w:cs="Arial"/>
                      <w:color w:val="000000"/>
                      <w:sz w:val="18"/>
                      <w:szCs w:val="18"/>
                      <w:highlight w:val="yellow"/>
                    </w:rPr>
                  </w:rPrChange>
                </w:rPr>
                <w:delText>]</w:delText>
              </w:r>
            </w:del>
          </w:p>
          <w:p w14:paraId="3814EF01" w14:textId="77777777" w:rsidR="00F73D9C" w:rsidRPr="000C06DC" w:rsidRDefault="00F73D9C" w:rsidP="00697BE8">
            <w:pPr>
              <w:widowControl w:val="0"/>
              <w:snapToGrid w:val="0"/>
              <w:rPr>
                <w:rFonts w:ascii="Arial" w:hAnsi="Arial" w:cs="Arial"/>
                <w:color w:val="000000"/>
                <w:sz w:val="18"/>
                <w:szCs w:val="18"/>
              </w:rPr>
            </w:pPr>
          </w:p>
          <w:p w14:paraId="1621D0F5" w14:textId="77777777" w:rsidR="00F73D9C" w:rsidRPr="000C06DC" w:rsidRDefault="00F73D9C" w:rsidP="00697BE8">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FFS: whether to merge this FG with FG(s) for PDCCH repetition for other than Type0 PDCCH CSS</w:t>
            </w:r>
          </w:p>
          <w:p w14:paraId="2A5A0772" w14:textId="77777777" w:rsidR="00F73D9C" w:rsidRPr="000C06DC" w:rsidRDefault="00F73D9C" w:rsidP="00697BE8">
            <w:pPr>
              <w:widowControl w:val="0"/>
              <w:snapToGrid w:val="0"/>
              <w:rPr>
                <w:rFonts w:ascii="Arial" w:hAnsi="Arial" w:cs="Arial"/>
                <w:color w:val="000000"/>
                <w:sz w:val="18"/>
                <w:szCs w:val="18"/>
              </w:rPr>
            </w:pPr>
            <w:r w:rsidRPr="000C06DC">
              <w:rPr>
                <w:rFonts w:ascii="Arial"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5BFB" w14:textId="214C0CFF" w:rsidR="00F73D9C" w:rsidRPr="000C06DC" w:rsidRDefault="00F73D9C" w:rsidP="00697BE8">
            <w:pPr>
              <w:widowControl w:val="0"/>
              <w:snapToGrid w:val="0"/>
              <w:rPr>
                <w:rFonts w:ascii="Arial" w:eastAsia="ＭＳ 明朝" w:hAnsi="Arial" w:cs="Arial"/>
                <w:color w:val="000000"/>
                <w:sz w:val="18"/>
                <w:szCs w:val="18"/>
                <w:highlight w:val="yellow"/>
              </w:rPr>
            </w:pPr>
            <w:del w:id="38"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9588" w14:textId="61AA0B86" w:rsidR="00F73D9C" w:rsidRPr="000C06DC" w:rsidRDefault="00F73D9C" w:rsidP="00697BE8">
            <w:pPr>
              <w:widowControl w:val="0"/>
              <w:snapToGrid w:val="0"/>
              <w:rPr>
                <w:rFonts w:ascii="Arial" w:eastAsia="ＭＳ 明朝" w:hAnsi="Arial" w:cs="Arial"/>
                <w:color w:val="000000"/>
                <w:sz w:val="18"/>
                <w:szCs w:val="18"/>
                <w:highlight w:val="yellow"/>
              </w:rPr>
            </w:pPr>
            <w:del w:id="39"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ins w:id="40" w:author="Shohei Yoshioka (吉岡 翔平)" w:date="2025-04-29T15:49:00Z" w16du:dateUtc="2025-04-29T06:49:00Z">
              <w:r w:rsidR="00B255DB">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26B14" w14:textId="77777777" w:rsidR="00F73D9C" w:rsidRPr="000C06DC" w:rsidRDefault="00F73D9C" w:rsidP="00697BE8">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D4F3" w14:textId="77777777" w:rsidR="00F73D9C" w:rsidRPr="000C06DC" w:rsidRDefault="00F73D9C" w:rsidP="00697BE8">
            <w:pPr>
              <w:widowControl w:val="0"/>
              <w:snapToGrid w:val="0"/>
              <w:rPr>
                <w:rFonts w:ascii="Arial" w:eastAsia="SimSun" w:hAnsi="Arial" w:cs="Arial"/>
                <w:color w:val="000000"/>
                <w:sz w:val="18"/>
                <w:szCs w:val="18"/>
                <w:lang w:val="en-US" w:eastAsia="zh-CN"/>
              </w:rPr>
            </w:pPr>
            <w:r w:rsidRPr="000C06DC">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63B1" w14:textId="77777777" w:rsidR="00F73D9C" w:rsidRPr="000C06DC" w:rsidRDefault="00F73D9C" w:rsidP="00697BE8">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490E" w14:textId="77777777" w:rsidR="00F73D9C" w:rsidRPr="000C06DC" w:rsidRDefault="00F73D9C"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6A10" w14:textId="77777777" w:rsidR="00F73D9C" w:rsidRPr="000C06DC" w:rsidRDefault="00F73D9C"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C8B2" w14:textId="77777777" w:rsidR="00F73D9C" w:rsidRPr="000C06DC" w:rsidRDefault="00F73D9C"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2930" w14:textId="51D744F2" w:rsidR="00F73D9C" w:rsidRPr="000C06DC" w:rsidRDefault="00F73D9C" w:rsidP="00697BE8">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del w:id="41" w:author="Shohei Yoshioka (吉岡 翔平)" w:date="2025-04-29T15:49:00Z" w16du:dateUtc="2025-04-29T06:49:00Z">
              <w:r w:rsidRPr="00B255DB" w:rsidDel="00B255DB">
                <w:rPr>
                  <w:rFonts w:ascii="Arial" w:eastAsia="SimSun" w:hAnsi="Arial" w:cs="Arial"/>
                  <w:color w:val="000000"/>
                  <w:sz w:val="18"/>
                  <w:szCs w:val="18"/>
                  <w:lang w:eastAsia="en-US"/>
                  <w:rPrChange w:id="42"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B255DB">
              <w:rPr>
                <w:rFonts w:ascii="Arial" w:eastAsia="SimSun" w:hAnsi="Arial" w:cs="Arial"/>
                <w:color w:val="000000"/>
                <w:sz w:val="18"/>
                <w:szCs w:val="18"/>
                <w:lang w:eastAsia="en-US"/>
                <w:rPrChange w:id="43" w:author="Shohei Yoshioka (吉岡 翔平)" w:date="2025-04-29T15:49:00Z" w16du:dateUtc="2025-04-29T06:49:00Z">
                  <w:rPr>
                    <w:rFonts w:ascii="Arial" w:eastAsia="SimSun" w:hAnsi="Arial" w:cs="Arial"/>
                    <w:color w:val="000000"/>
                    <w:sz w:val="18"/>
                    <w:szCs w:val="18"/>
                    <w:highlight w:val="yellow"/>
                    <w:lang w:eastAsia="en-US"/>
                  </w:rPr>
                </w:rPrChange>
              </w:rPr>
              <w:t>only</w:t>
            </w:r>
            <w:del w:id="44" w:author="Shohei Yoshioka (吉岡 翔平)" w:date="2025-04-29T15:49:00Z" w16du:dateUtc="2025-04-29T06:49:00Z">
              <w:r w:rsidRPr="00B255DB" w:rsidDel="00B255DB">
                <w:rPr>
                  <w:rFonts w:ascii="Arial" w:eastAsia="SimSun" w:hAnsi="Arial" w:cs="Arial"/>
                  <w:color w:val="000000"/>
                  <w:sz w:val="18"/>
                  <w:szCs w:val="18"/>
                  <w:lang w:eastAsia="en-US"/>
                  <w:rPrChange w:id="45"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 </w:t>
            </w:r>
            <w:del w:id="46" w:author="Shohei Yoshioka (吉岡 翔平)" w:date="2025-04-29T15:49:00Z" w16du:dateUtc="2025-04-29T06:49:00Z">
              <w:r w:rsidRPr="00B255DB" w:rsidDel="00B255DB">
                <w:rPr>
                  <w:rFonts w:ascii="Arial" w:eastAsia="SimSun" w:hAnsi="Arial" w:cs="Arial"/>
                  <w:color w:val="000000"/>
                  <w:sz w:val="18"/>
                  <w:szCs w:val="18"/>
                  <w:lang w:eastAsia="en-US"/>
                  <w:rPrChange w:id="47" w:author="Shohei Yoshioka (吉岡 翔平)" w:date="2025-04-29T15:49:00Z" w16du:dateUtc="2025-04-29T06:49:00Z">
                    <w:rPr>
                      <w:rFonts w:ascii="Arial" w:eastAsia="SimSun" w:hAnsi="Arial" w:cs="Arial"/>
                      <w:color w:val="000000"/>
                      <w:sz w:val="18"/>
                      <w:szCs w:val="18"/>
                      <w:highlight w:val="yellow"/>
                      <w:lang w:eastAsia="en-US"/>
                    </w:rPr>
                  </w:rPrChange>
                </w:rPr>
                <w:delText>[and 5.2.3-1]</w:delText>
              </w:r>
            </w:del>
            <w:r w:rsidRPr="000C06DC">
              <w:rPr>
                <w:rFonts w:ascii="Arial" w:eastAsia="SimSun" w:hAnsi="Arial" w:cs="Arial"/>
                <w:color w:val="000000"/>
                <w:sz w:val="18"/>
                <w:szCs w:val="18"/>
                <w:lang w:eastAsia="en-US"/>
              </w:rPr>
              <w:t xml:space="preserve"> in TS 38.101-5</w:t>
            </w:r>
          </w:p>
          <w:p w14:paraId="4EA9C5B7" w14:textId="77777777" w:rsidR="00F73D9C" w:rsidRPr="000C06DC" w:rsidRDefault="00F73D9C" w:rsidP="00697BE8">
            <w:pPr>
              <w:widowControl w:val="0"/>
              <w:snapToGrid w:val="0"/>
              <w:rPr>
                <w:rFonts w:ascii="Arial" w:eastAsia="SimSun" w:hAnsi="Arial" w:cs="Arial"/>
                <w:color w:val="000000"/>
                <w:sz w:val="18"/>
                <w:szCs w:val="18"/>
                <w:lang w:eastAsia="en-US"/>
              </w:rPr>
            </w:pPr>
          </w:p>
          <w:p w14:paraId="6212EEEC" w14:textId="7D738280" w:rsidR="00F73D9C" w:rsidRPr="000C06DC" w:rsidRDefault="00F73D9C" w:rsidP="00697BE8">
            <w:pPr>
              <w:widowControl w:val="0"/>
              <w:snapToGrid w:val="0"/>
              <w:rPr>
                <w:rFonts w:ascii="Arial" w:eastAsia="SimSun" w:hAnsi="Arial" w:cs="Arial"/>
                <w:color w:val="000000"/>
                <w:sz w:val="18"/>
                <w:szCs w:val="18"/>
                <w:lang w:eastAsia="en-US"/>
              </w:rPr>
            </w:pPr>
            <w:del w:id="48" w:author="Shohei Yoshioka (吉岡 翔平)" w:date="2025-04-29T15:50:00Z" w16du:dateUtc="2025-04-29T06:50:00Z">
              <w:r w:rsidRPr="00EF1154" w:rsidDel="00B255DB">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ADBA" w14:textId="37DE55E0" w:rsidR="00F73D9C" w:rsidRPr="000C06DC" w:rsidRDefault="00F73D9C" w:rsidP="00697BE8">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49" w:author="Shohei Yoshioka (吉岡 翔平)" w:date="2025-04-29T15:50:00Z" w16du:dateUtc="2025-04-29T06:50:00Z">
              <w:r w:rsidRPr="00B255DB" w:rsidDel="00B255DB">
                <w:rPr>
                  <w:rFonts w:ascii="Arial" w:eastAsia="SimSun" w:hAnsi="Arial" w:cs="Arial"/>
                  <w:color w:val="000000"/>
                  <w:sz w:val="18"/>
                  <w:szCs w:val="18"/>
                  <w:rPrChange w:id="50" w:author="Shohei Yoshioka (吉岡 翔平)" w:date="2025-04-29T15:50:00Z" w16du:dateUtc="2025-04-29T06:50:00Z">
                    <w:rPr>
                      <w:rFonts w:ascii="Arial" w:eastAsia="SimSun" w:hAnsi="Arial" w:cs="Arial"/>
                      <w:color w:val="000000"/>
                      <w:sz w:val="18"/>
                      <w:szCs w:val="18"/>
                      <w:highlight w:val="yellow"/>
                    </w:rPr>
                  </w:rPrChange>
                </w:rPr>
                <w:delText>[with/</w:delText>
              </w:r>
            </w:del>
            <w:r w:rsidRPr="00B255DB">
              <w:rPr>
                <w:rFonts w:ascii="Arial" w:eastAsia="SimSun" w:hAnsi="Arial" w:cs="Arial"/>
                <w:color w:val="000000"/>
                <w:sz w:val="18"/>
                <w:szCs w:val="18"/>
                <w:rPrChange w:id="51" w:author="Shohei Yoshioka (吉岡 翔平)" w:date="2025-04-29T15:50:00Z" w16du:dateUtc="2025-04-29T06:50:00Z">
                  <w:rPr>
                    <w:rFonts w:ascii="Arial" w:eastAsia="SimSun" w:hAnsi="Arial" w:cs="Arial"/>
                    <w:color w:val="000000"/>
                    <w:sz w:val="18"/>
                    <w:szCs w:val="18"/>
                    <w:highlight w:val="yellow"/>
                  </w:rPr>
                </w:rPrChange>
              </w:rPr>
              <w:t>without</w:t>
            </w:r>
            <w:del w:id="52" w:author="Shohei Yoshioka (吉岡 翔平)" w:date="2025-04-29T15:50:00Z" w16du:dateUtc="2025-04-29T06:50:00Z">
              <w:r w:rsidRPr="00B255DB" w:rsidDel="00B255DB">
                <w:rPr>
                  <w:rFonts w:ascii="Arial" w:eastAsia="SimSun" w:hAnsi="Arial" w:cs="Arial"/>
                  <w:color w:val="000000"/>
                  <w:sz w:val="18"/>
                  <w:szCs w:val="18"/>
                  <w:rPrChange w:id="53" w:author="Shohei Yoshioka (吉岡 翔平)" w:date="2025-04-29T15:50:00Z" w16du:dateUtc="2025-04-29T06:50:00Z">
                    <w:rPr>
                      <w:rFonts w:ascii="Arial" w:eastAsia="SimSun" w:hAnsi="Arial" w:cs="Arial"/>
                      <w:color w:val="000000"/>
                      <w:sz w:val="18"/>
                      <w:szCs w:val="18"/>
                      <w:highlight w:val="yellow"/>
                    </w:rPr>
                  </w:rPrChange>
                </w:rPr>
                <w:delText>]</w:delText>
              </w:r>
            </w:del>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tc>
      </w:tr>
    </w:tbl>
    <w:p w14:paraId="4AA0E4C7" w14:textId="77777777" w:rsidR="00F73D9C" w:rsidRPr="00F73D9C" w:rsidRDefault="00F73D9C" w:rsidP="000D3C04">
      <w:pPr>
        <w:snapToGrid w:val="0"/>
        <w:spacing w:beforeLines="50" w:before="120" w:afterLines="50" w:after="120"/>
        <w:jc w:val="both"/>
        <w:rPr>
          <w:rFonts w:eastAsiaTheme="minorEastAsia"/>
          <w:sz w:val="22"/>
          <w:szCs w:val="22"/>
          <w:lang w:val="en-US"/>
        </w:rPr>
      </w:pPr>
    </w:p>
    <w:p w14:paraId="7F556EDE" w14:textId="0585CD08"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65-1-3 (</w:t>
      </w:r>
      <w:r w:rsidRPr="00513FDF">
        <w:rPr>
          <w:rFonts w:eastAsiaTheme="minorEastAsia"/>
          <w:b/>
          <w:lang w:val="en-US"/>
        </w:rPr>
        <w:t>PDCCH repetition for Type [0A/0B/1/1A/2/2A] PDCCH CSS</w:t>
      </w:r>
      <w:r>
        <w:rPr>
          <w:rFonts w:eastAsiaTheme="minorEastAsia" w:hint="eastAsia"/>
          <w:b/>
          <w:lang w:val="en-US"/>
        </w:rPr>
        <w:t>)</w:t>
      </w:r>
    </w:p>
    <w:p w14:paraId="07AC7583" w14:textId="66522B01" w:rsidR="00513FDF" w:rsidRDefault="007949AD"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At the last meeting, it was agreed as a working assumption that </w:t>
      </w:r>
      <w:r w:rsidR="000A278C">
        <w:rPr>
          <w:rFonts w:eastAsiaTheme="minorEastAsia" w:hint="eastAsia"/>
          <w:sz w:val="22"/>
          <w:szCs w:val="22"/>
          <w:lang w:val="en-US"/>
        </w:rPr>
        <w:t>intra-slot PDCCH repetition is introduced for CSS other than type 0 and type 3</w:t>
      </w:r>
      <w:r w:rsidR="006B5E6B">
        <w:rPr>
          <w:rFonts w:eastAsiaTheme="minorEastAsia" w:hint="eastAsia"/>
          <w:sz w:val="22"/>
          <w:szCs w:val="22"/>
          <w:lang w:val="en-US"/>
        </w:rPr>
        <w:t xml:space="preserve"> and other than CSS configured by </w:t>
      </w:r>
      <w:proofErr w:type="spellStart"/>
      <w:r w:rsidR="006B5E6B" w:rsidRPr="006B5E6B">
        <w:rPr>
          <w:rFonts w:eastAsiaTheme="minorEastAsia"/>
          <w:i/>
          <w:iCs/>
          <w:sz w:val="22"/>
          <w:szCs w:val="22"/>
          <w:lang w:val="en-US"/>
        </w:rPr>
        <w:t>SearchSpaceZero</w:t>
      </w:r>
      <w:proofErr w:type="spellEnd"/>
      <w:r w:rsidR="006B5E6B">
        <w:rPr>
          <w:rFonts w:eastAsiaTheme="minorEastAsia" w:hint="eastAsia"/>
          <w:sz w:val="22"/>
          <w:szCs w:val="22"/>
          <w:lang w:val="en-US"/>
        </w:rPr>
        <w:t xml:space="preserve">. Regarding the detailed text, it may be better to mention explicitly which CSS type is the target as </w:t>
      </w:r>
      <w:r w:rsidR="006B5E6B">
        <w:rPr>
          <w:rFonts w:eastAsiaTheme="minorEastAsia"/>
          <w:sz w:val="22"/>
          <w:szCs w:val="22"/>
          <w:lang w:val="en-US"/>
        </w:rPr>
        <w:t>“</w:t>
      </w:r>
      <w:r w:rsidR="006B5E6B">
        <w:rPr>
          <w:rFonts w:eastAsiaTheme="minorEastAsia" w:hint="eastAsia"/>
          <w:sz w:val="22"/>
          <w:szCs w:val="22"/>
          <w:lang w:val="en-US"/>
        </w:rPr>
        <w:t>other than</w:t>
      </w:r>
      <w:r w:rsidR="006B5E6B">
        <w:rPr>
          <w:rFonts w:eastAsiaTheme="minorEastAsia"/>
          <w:sz w:val="22"/>
          <w:szCs w:val="22"/>
          <w:lang w:val="en-US"/>
        </w:rPr>
        <w:t>”</w:t>
      </w:r>
      <w:r w:rsidR="006B5E6B">
        <w:rPr>
          <w:rFonts w:eastAsiaTheme="minorEastAsia" w:hint="eastAsia"/>
          <w:sz w:val="22"/>
          <w:szCs w:val="22"/>
          <w:lang w:val="en-US"/>
        </w:rPr>
        <w:t xml:space="preserve"> may lead to misunderstanding in future.</w:t>
      </w:r>
    </w:p>
    <w:p w14:paraId="59D69BE8" w14:textId="3F46CEFA"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FG name: remove the brackets based on the above </w:t>
      </w:r>
      <w:r>
        <w:rPr>
          <w:rFonts w:eastAsiaTheme="minorEastAsia"/>
          <w:sz w:val="22"/>
          <w:szCs w:val="22"/>
          <w:lang w:val="en-US"/>
        </w:rPr>
        <w:t>consideration</w:t>
      </w:r>
      <w:r>
        <w:rPr>
          <w:rFonts w:eastAsiaTheme="minorEastAsia" w:hint="eastAsia"/>
          <w:sz w:val="22"/>
          <w:szCs w:val="22"/>
          <w:lang w:val="en-US"/>
        </w:rPr>
        <w:t>.</w:t>
      </w:r>
    </w:p>
    <w:p w14:paraId="1DD17C61" w14:textId="48E0F092"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Component 1: remove the brackets based on the above </w:t>
      </w:r>
      <w:r>
        <w:rPr>
          <w:rFonts w:eastAsiaTheme="minorEastAsia"/>
          <w:sz w:val="22"/>
          <w:szCs w:val="22"/>
          <w:lang w:val="en-US"/>
        </w:rPr>
        <w:t>consideration</w:t>
      </w:r>
      <w:r>
        <w:rPr>
          <w:rFonts w:eastAsiaTheme="minorEastAsia" w:hint="eastAsia"/>
          <w:sz w:val="22"/>
          <w:szCs w:val="22"/>
          <w:lang w:val="en-US"/>
        </w:rPr>
        <w:t xml:space="preserve">. In addition, </w:t>
      </w:r>
      <w:r>
        <w:rPr>
          <w:rFonts w:eastAsiaTheme="minorEastAsia"/>
          <w:sz w:val="22"/>
          <w:szCs w:val="22"/>
          <w:lang w:val="en-US"/>
        </w:rPr>
        <w:t>“</w:t>
      </w:r>
      <w:r>
        <w:rPr>
          <w:rFonts w:eastAsiaTheme="minorEastAsia" w:hint="eastAsia"/>
          <w:sz w:val="22"/>
          <w:szCs w:val="22"/>
          <w:lang w:val="en-US"/>
        </w:rPr>
        <w:t xml:space="preserve">other than CSS configured by </w:t>
      </w:r>
      <w:proofErr w:type="spellStart"/>
      <w:r w:rsidRPr="006B5E6B">
        <w:rPr>
          <w:rFonts w:eastAsiaTheme="minorEastAsia"/>
          <w:i/>
          <w:iCs/>
          <w:sz w:val="22"/>
          <w:szCs w:val="22"/>
          <w:lang w:val="en-US"/>
        </w:rPr>
        <w:t>SearchSpaceZero</w:t>
      </w:r>
      <w:proofErr w:type="spellEnd"/>
      <w:r>
        <w:rPr>
          <w:rFonts w:eastAsiaTheme="minorEastAsia"/>
          <w:sz w:val="22"/>
          <w:szCs w:val="22"/>
          <w:lang w:val="en-US"/>
        </w:rPr>
        <w:t>”</w:t>
      </w:r>
      <w:r>
        <w:rPr>
          <w:rFonts w:eastAsiaTheme="minorEastAsia" w:hint="eastAsia"/>
          <w:sz w:val="22"/>
          <w:szCs w:val="22"/>
          <w:lang w:val="en-US"/>
        </w:rPr>
        <w:t xml:space="preserve"> should be reflected.</w:t>
      </w:r>
    </w:p>
    <w:p w14:paraId="5C5C498F" w14:textId="77777777"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 We do not think that any other FG is essential.</w:t>
      </w:r>
    </w:p>
    <w:p w14:paraId="7699B0DC" w14:textId="410E624A"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Report to gNB: NW side will use this capability e.g., for UE-specific PDCCH configurations in consideration of BD capability of each UE.</w:t>
      </w:r>
    </w:p>
    <w:p w14:paraId="2EF997E2" w14:textId="162C1DA3"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Consequence: the text in FG 65-1-2 can be reused for this FG with necessary updates.</w:t>
      </w:r>
    </w:p>
    <w:p w14:paraId="4968B6C6" w14:textId="123A67B6"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sz w:val="22"/>
          <w:szCs w:val="22"/>
          <w:lang w:val="en-US"/>
        </w:rPr>
        <w:t>Applicability</w:t>
      </w:r>
      <w:r>
        <w:rPr>
          <w:rFonts w:eastAsiaTheme="minorEastAsia" w:hint="eastAsia"/>
          <w:sz w:val="22"/>
          <w:szCs w:val="22"/>
          <w:lang w:val="en-US"/>
        </w:rPr>
        <w:t xml:space="preserve"> to TN: same </w:t>
      </w:r>
      <w:proofErr w:type="gramStart"/>
      <w:r>
        <w:rPr>
          <w:rFonts w:eastAsiaTheme="minorEastAsia" w:hint="eastAsia"/>
          <w:sz w:val="22"/>
          <w:szCs w:val="22"/>
          <w:lang w:val="en-US"/>
        </w:rPr>
        <w:t>as in</w:t>
      </w:r>
      <w:proofErr w:type="gramEnd"/>
      <w:r>
        <w:rPr>
          <w:rFonts w:eastAsiaTheme="minorEastAsia" w:hint="eastAsia"/>
          <w:sz w:val="22"/>
          <w:szCs w:val="22"/>
          <w:lang w:val="en-US"/>
        </w:rPr>
        <w:t xml:space="preserve"> FG 65-1-2.</w:t>
      </w:r>
    </w:p>
    <w:p w14:paraId="1BAA28E4" w14:textId="66CFAD95"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Applicability to FR2: same as in FG 65-1-2.</w:t>
      </w:r>
    </w:p>
    <w:p w14:paraId="0A43BE72" w14:textId="77777777" w:rsidR="00F47257" w:rsidRPr="00F47257" w:rsidRDefault="00F47257" w:rsidP="00F47257">
      <w:pPr>
        <w:snapToGrid w:val="0"/>
        <w:spacing w:beforeLines="50" w:before="120" w:afterLines="50" w:after="120"/>
        <w:jc w:val="both"/>
        <w:rPr>
          <w:rFonts w:eastAsiaTheme="minorEastAsia"/>
          <w:sz w:val="22"/>
          <w:szCs w:val="22"/>
          <w:lang w:val="en-US"/>
        </w:rPr>
      </w:pPr>
    </w:p>
    <w:p w14:paraId="221B2C06" w14:textId="40986A4F" w:rsidR="00A9785C" w:rsidRPr="00E9694C" w:rsidRDefault="00A9785C" w:rsidP="00A9785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6"/>
        <w:gridCol w:w="2652"/>
        <w:gridCol w:w="4400"/>
        <w:gridCol w:w="556"/>
        <w:gridCol w:w="867"/>
        <w:gridCol w:w="517"/>
        <w:gridCol w:w="4172"/>
        <w:gridCol w:w="717"/>
        <w:gridCol w:w="517"/>
        <w:gridCol w:w="517"/>
        <w:gridCol w:w="517"/>
        <w:gridCol w:w="3151"/>
        <w:gridCol w:w="1785"/>
      </w:tblGrid>
      <w:tr w:rsidR="00293C04" w:rsidRPr="000C06DC" w14:paraId="069339EA" w14:textId="77777777" w:rsidTr="007949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0695E" w14:textId="77777777" w:rsidR="00A9785C" w:rsidRPr="000C06DC" w:rsidRDefault="00A9785C" w:rsidP="00697BE8">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EF27" w14:textId="77777777" w:rsidR="00A9785C" w:rsidRPr="000C06DC" w:rsidRDefault="00A9785C" w:rsidP="00697BE8">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60E3" w14:textId="0882622C" w:rsidR="00A9785C" w:rsidRPr="000C06DC" w:rsidRDefault="00A9785C" w:rsidP="00697BE8">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PDCCH repetition for Type </w:t>
            </w:r>
            <w:del w:id="54" w:author="Shohei Yoshioka (吉岡 翔平)" w:date="2025-04-29T16:22:00Z" w16du:dateUtc="2025-04-29T07:22:00Z">
              <w:r w:rsidRPr="00293C04" w:rsidDel="00293C04">
                <w:rPr>
                  <w:rFonts w:ascii="Arial" w:eastAsia="SimSun" w:hAnsi="Arial" w:cs="Arial"/>
                  <w:color w:val="000000"/>
                  <w:sz w:val="18"/>
                  <w:szCs w:val="18"/>
                  <w:lang w:eastAsia="zh-CN"/>
                  <w:rPrChange w:id="55"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56"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57" w:author="Shohei Yoshioka (吉岡 翔平)" w:date="2025-04-29T16:22:00Z" w16du:dateUtc="2025-04-29T07:22:00Z">
              <w:r w:rsidRPr="00293C04" w:rsidDel="00293C04">
                <w:rPr>
                  <w:rFonts w:ascii="Arial" w:eastAsia="SimSun" w:hAnsi="Arial" w:cs="Arial"/>
                  <w:color w:val="000000"/>
                  <w:sz w:val="18"/>
                  <w:szCs w:val="18"/>
                  <w:lang w:eastAsia="zh-CN"/>
                  <w:rPrChange w:id="58"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
              <w:t xml:space="preserve"> P</w:t>
            </w:r>
            <w:r w:rsidRPr="000C06DC">
              <w:rPr>
                <w:rFonts w:ascii="Arial" w:eastAsia="SimSun" w:hAnsi="Arial" w:cs="Arial"/>
                <w:color w:val="000000"/>
                <w:sz w:val="18"/>
                <w:szCs w:val="18"/>
                <w:lang w:eastAsia="zh-CN"/>
              </w:rPr>
              <w:t>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6ADA" w14:textId="77777777" w:rsidR="00A9785C" w:rsidRDefault="00A9785C" w:rsidP="00697BE8">
            <w:pPr>
              <w:widowControl w:val="0"/>
              <w:snapToGrid w:val="0"/>
              <w:rPr>
                <w:rFonts w:eastAsiaTheme="minorEastAsia"/>
                <w:i/>
                <w:iCs/>
                <w:sz w:val="22"/>
                <w:szCs w:val="22"/>
                <w:lang w:val="en-US"/>
              </w:rPr>
            </w:pPr>
            <w:r w:rsidRPr="000C06DC">
              <w:rPr>
                <w:rFonts w:ascii="Arial" w:hAnsi="Arial" w:cs="Arial"/>
                <w:color w:val="000000"/>
                <w:sz w:val="18"/>
                <w:szCs w:val="18"/>
              </w:rPr>
              <w:t>1. Support rec</w:t>
            </w:r>
            <w:r w:rsidRPr="00293C04">
              <w:rPr>
                <w:rFonts w:ascii="Arial" w:hAnsi="Arial" w:cs="Arial"/>
                <w:color w:val="000000"/>
                <w:sz w:val="18"/>
                <w:szCs w:val="18"/>
              </w:rPr>
              <w:t xml:space="preserve">eption of PDCCH repetition for Type </w:t>
            </w:r>
            <w:del w:id="59" w:author="Shohei Yoshioka (吉岡 翔平)" w:date="2025-04-29T16:22:00Z" w16du:dateUtc="2025-04-29T07:22:00Z">
              <w:r w:rsidRPr="00293C04" w:rsidDel="00293C04">
                <w:rPr>
                  <w:rFonts w:ascii="Arial" w:hAnsi="Arial" w:cs="Arial"/>
                  <w:color w:val="000000"/>
                  <w:sz w:val="18"/>
                  <w:szCs w:val="18"/>
                  <w:rPrChange w:id="60"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Change w:id="61" w:author="Shohei Yoshioka (吉岡 翔平)" w:date="2025-04-29T16:23:00Z" w16du:dateUtc="2025-04-29T07:23:00Z">
                  <w:rPr>
                    <w:rFonts w:ascii="Arial" w:hAnsi="Arial" w:cs="Arial"/>
                    <w:color w:val="000000"/>
                    <w:sz w:val="18"/>
                    <w:szCs w:val="18"/>
                    <w:highlight w:val="yellow"/>
                  </w:rPr>
                </w:rPrChange>
              </w:rPr>
              <w:t>0A/0B/1/1A/2/2A</w:t>
            </w:r>
            <w:del w:id="62" w:author="Shohei Yoshioka (吉岡 翔平)" w:date="2025-04-29T16:23:00Z" w16du:dateUtc="2025-04-29T07:23:00Z">
              <w:r w:rsidRPr="00293C04" w:rsidDel="00293C04">
                <w:rPr>
                  <w:rFonts w:ascii="Arial" w:hAnsi="Arial" w:cs="Arial"/>
                  <w:color w:val="000000"/>
                  <w:sz w:val="18"/>
                  <w:szCs w:val="18"/>
                  <w:rPrChange w:id="63"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
              <w:t xml:space="preserve"> PDCCH CSS</w:t>
            </w:r>
            <w:ins w:id="64" w:author="Shohei Yoshioka (吉岡 翔平)" w:date="2025-04-29T16:23:00Z" w16du:dateUtc="2025-04-29T07:23:00Z">
              <w:r w:rsidR="00293C04">
                <w:rPr>
                  <w:rFonts w:ascii="Arial" w:hAnsi="Arial" w:cs="Arial" w:hint="eastAsia"/>
                  <w:color w:val="000000"/>
                  <w:sz w:val="18"/>
                  <w:szCs w:val="18"/>
                </w:rPr>
                <w:t xml:space="preserve"> configured by other than </w:t>
              </w:r>
              <w:proofErr w:type="spellStart"/>
              <w:r w:rsidR="00293C04" w:rsidRPr="006B5E6B">
                <w:rPr>
                  <w:rFonts w:eastAsiaTheme="minorEastAsia"/>
                  <w:i/>
                  <w:iCs/>
                  <w:sz w:val="22"/>
                  <w:szCs w:val="22"/>
                  <w:lang w:val="en-US"/>
                </w:rPr>
                <w:t>SearchSpaceZero</w:t>
              </w:r>
            </w:ins>
            <w:proofErr w:type="spellEnd"/>
          </w:p>
          <w:p w14:paraId="55297E1B" w14:textId="77777777" w:rsidR="00F47257" w:rsidRDefault="00F47257" w:rsidP="00697BE8">
            <w:pPr>
              <w:widowControl w:val="0"/>
              <w:snapToGrid w:val="0"/>
              <w:rPr>
                <w:rFonts w:ascii="Arial" w:hAnsi="Arial" w:cs="Arial"/>
                <w:color w:val="000000"/>
                <w:sz w:val="18"/>
                <w:szCs w:val="18"/>
              </w:rPr>
            </w:pPr>
          </w:p>
          <w:p w14:paraId="191EEDBC" w14:textId="48D008DC" w:rsidR="00F47257" w:rsidRPr="00EF1154" w:rsidRDefault="00F47257" w:rsidP="00697BE8">
            <w:pPr>
              <w:widowControl w:val="0"/>
              <w:snapToGrid w:val="0"/>
              <w:rPr>
                <w:rFonts w:ascii="Arial" w:hAnsi="Arial" w:cs="Arial"/>
                <w:color w:val="000000"/>
                <w:sz w:val="18"/>
                <w:szCs w:val="18"/>
                <w:highlight w:val="yellow"/>
              </w:rPr>
            </w:pPr>
            <w:ins w:id="65" w:author="Shohei Yoshioka (吉岡 翔平)" w:date="2025-04-29T16:38:00Z" w16du:dateUtc="2025-04-29T07:38:00Z">
              <w:r w:rsidRPr="000C06DC">
                <w:rPr>
                  <w:rFonts w:ascii="Arial" w:hAnsi="Arial" w:cs="Arial"/>
                  <w:color w:val="000000"/>
                  <w:sz w:val="18"/>
                  <w:szCs w:val="18"/>
                  <w:highlight w:val="yellow"/>
                </w:rPr>
                <w:t xml:space="preserve">FFS: whether to merge this FG with </w:t>
              </w:r>
              <w:r>
                <w:rPr>
                  <w:rFonts w:ascii="Arial" w:hAnsi="Arial" w:cs="Arial" w:hint="eastAsia"/>
                  <w:color w:val="000000"/>
                  <w:sz w:val="18"/>
                  <w:szCs w:val="18"/>
                  <w:highlight w:val="yellow"/>
                </w:rPr>
                <w:t>FG 65-1-</w:t>
              </w:r>
            </w:ins>
            <w:ins w:id="66" w:author="Shohei Yoshioka (吉岡 翔平)" w:date="2025-04-29T16:39:00Z" w16du:dateUtc="2025-04-29T07:39:00Z">
              <w:r>
                <w:rPr>
                  <w:rFonts w:ascii="Arial"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31625" w14:textId="0939E6D5" w:rsidR="00A9785C" w:rsidRPr="000C06DC" w:rsidRDefault="00A9785C" w:rsidP="00697BE8">
            <w:pPr>
              <w:widowControl w:val="0"/>
              <w:snapToGrid w:val="0"/>
              <w:rPr>
                <w:rFonts w:ascii="Arial" w:eastAsia="ＭＳ 明朝" w:hAnsi="Arial" w:cs="Arial"/>
                <w:color w:val="000000"/>
                <w:sz w:val="18"/>
                <w:szCs w:val="18"/>
              </w:rPr>
            </w:pPr>
            <w:del w:id="67"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562E7" w14:textId="2466FADF" w:rsidR="00A9785C" w:rsidRPr="000C06DC" w:rsidRDefault="00A9785C" w:rsidP="00697BE8">
            <w:pPr>
              <w:widowControl w:val="0"/>
              <w:snapToGrid w:val="0"/>
              <w:rPr>
                <w:rFonts w:ascii="Arial" w:eastAsia="SimSun" w:hAnsi="Arial" w:cs="Arial"/>
                <w:color w:val="000000"/>
                <w:sz w:val="18"/>
                <w:szCs w:val="18"/>
                <w:lang w:eastAsia="zh-CN"/>
              </w:rPr>
            </w:pPr>
            <w:del w:id="68"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ins w:id="69" w:author="Shohei Yoshioka (吉岡 翔平)" w:date="2025-04-29T16:24:00Z" w16du:dateUtc="2025-04-29T07:24:00Z">
              <w:r w:rsidR="00293C04">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0337B" w14:textId="77777777" w:rsidR="00A9785C" w:rsidRPr="000C06DC" w:rsidRDefault="00A9785C" w:rsidP="00697BE8">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39707" w14:textId="7D5A2596" w:rsidR="00A9785C" w:rsidRPr="000C06DC" w:rsidRDefault="00293C04" w:rsidP="00697BE8">
            <w:pPr>
              <w:widowControl w:val="0"/>
              <w:snapToGrid w:val="0"/>
              <w:rPr>
                <w:rFonts w:ascii="Arial" w:eastAsia="ＭＳ 明朝" w:hAnsi="Arial" w:cs="Arial"/>
                <w:color w:val="000000"/>
                <w:sz w:val="18"/>
                <w:szCs w:val="18"/>
                <w:lang w:val="en-US"/>
              </w:rPr>
            </w:pPr>
            <w:ins w:id="70" w:author="Shohei Yoshioka (吉岡 翔平)" w:date="2025-04-29T16:24:00Z" w16du:dateUtc="2025-04-29T07:24:00Z">
              <w:r w:rsidRPr="000C06DC">
                <w:rPr>
                  <w:rFonts w:ascii="Arial" w:eastAsia="SimSun" w:hAnsi="Arial" w:cs="Arial"/>
                  <w:color w:val="000000"/>
                  <w:sz w:val="18"/>
                  <w:szCs w:val="18"/>
                  <w:lang w:val="en-US" w:eastAsia="zh-CN"/>
                </w:rPr>
                <w:t xml:space="preserve">PDCCH repetition for </w:t>
              </w:r>
            </w:ins>
            <w:ins w:id="71" w:author="Shohei Yoshioka (吉岡 翔平)" w:date="2025-04-29T16:25:00Z" w16du:dateUtc="2025-04-29T07:25:00Z">
              <w:r w:rsidRPr="00697BE8">
                <w:rPr>
                  <w:rFonts w:ascii="Arial" w:hAnsi="Arial" w:cs="Arial"/>
                  <w:color w:val="000000"/>
                  <w:sz w:val="18"/>
                  <w:szCs w:val="18"/>
                </w:rPr>
                <w:t>0A/0B/1/1A/2/2A</w:t>
              </w:r>
              <w:r w:rsidRPr="000C06DC">
                <w:rPr>
                  <w:rFonts w:ascii="Arial" w:eastAsia="SimSun" w:hAnsi="Arial" w:cs="Arial"/>
                  <w:color w:val="000000"/>
                  <w:sz w:val="18"/>
                  <w:szCs w:val="18"/>
                  <w:lang w:val="en-US" w:eastAsia="zh-CN"/>
                </w:rPr>
                <w:t xml:space="preserve"> </w:t>
              </w:r>
            </w:ins>
            <w:ins w:id="72" w:author="Shohei Yoshioka (吉岡 翔平)" w:date="2025-04-29T16:24:00Z" w16du:dateUtc="2025-04-29T07:24:00Z">
              <w:r w:rsidRPr="000C06DC">
                <w:rPr>
                  <w:rFonts w:ascii="Arial" w:eastAsia="SimSun" w:hAnsi="Arial" w:cs="Arial"/>
                  <w:color w:val="000000"/>
                  <w:sz w:val="18"/>
                  <w:szCs w:val="18"/>
                  <w:lang w:val="en-US" w:eastAsia="zh-CN"/>
                </w:rPr>
                <w:t>PDCCH CSS</w:t>
              </w:r>
            </w:ins>
            <w:ins w:id="73" w:author="Shohei Yoshioka (吉岡 翔平)" w:date="2025-04-29T16:25:00Z" w16du:dateUtc="2025-04-29T07:25:00Z">
              <w:r>
                <w:rPr>
                  <w:rFonts w:ascii="Arial" w:hAnsi="Arial" w:cs="Arial" w:hint="eastAsia"/>
                  <w:color w:val="000000"/>
                  <w:sz w:val="18"/>
                  <w:szCs w:val="18"/>
                </w:rPr>
                <w:t xml:space="preserve"> configured by other than </w:t>
              </w:r>
              <w:proofErr w:type="spellStart"/>
              <w:r w:rsidRPr="006B5E6B">
                <w:rPr>
                  <w:rFonts w:eastAsiaTheme="minorEastAsia"/>
                  <w:i/>
                  <w:iCs/>
                  <w:sz w:val="22"/>
                  <w:szCs w:val="22"/>
                  <w:lang w:val="en-US"/>
                </w:rPr>
                <w:t>SearchSpaceZero</w:t>
              </w:r>
            </w:ins>
            <w:proofErr w:type="spellEnd"/>
            <w:ins w:id="74" w:author="Shohei Yoshioka (吉岡 翔平)" w:date="2025-04-29T16:24:00Z" w16du:dateUtc="2025-04-29T07:24:00Z">
              <w:r w:rsidRPr="000C06DC">
                <w:rPr>
                  <w:rFonts w:ascii="Arial" w:eastAsia="SimSun" w:hAnsi="Arial" w:cs="Arial"/>
                  <w:color w:val="000000"/>
                  <w:sz w:val="18"/>
                  <w:szCs w:val="18"/>
                  <w:lang w:val="en-US" w:eastAsia="zh-CN"/>
                </w:rPr>
                <w:t xml:space="preserve"> is not supported</w:t>
              </w:r>
            </w:ins>
            <w:del w:id="75" w:author="Shohei Yoshioka (吉岡 翔平)" w:date="2025-04-29T16:24:00Z" w16du:dateUtc="2025-04-29T07:24:00Z">
              <w:r w:rsidR="00A9785C" w:rsidRPr="00293C04" w:rsidDel="00293C04">
                <w:rPr>
                  <w:rFonts w:ascii="Arial" w:eastAsia="ＭＳ 明朝" w:hAnsi="Arial" w:cs="Arial"/>
                  <w:color w:val="000000"/>
                  <w:sz w:val="18"/>
                  <w:szCs w:val="18"/>
                  <w:lang w:val="en-US"/>
                  <w:rPrChange w:id="76" w:author="Shohei Yoshioka (吉岡 翔平)" w:date="2025-04-29T16:24:00Z" w16du:dateUtc="2025-04-29T07: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5BADD" w14:textId="77777777" w:rsidR="00A9785C" w:rsidRPr="000C06DC" w:rsidRDefault="00A9785C" w:rsidP="00697BE8">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A087" w14:textId="77777777" w:rsidR="00A9785C" w:rsidRPr="000C06DC" w:rsidRDefault="00A9785C"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38A1" w14:textId="77777777" w:rsidR="00A9785C" w:rsidRPr="000C06DC" w:rsidRDefault="00A9785C"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4D4F" w14:textId="77777777" w:rsidR="00A9785C" w:rsidRPr="000C06DC" w:rsidRDefault="00A9785C" w:rsidP="00697BE8">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9ADA" w14:textId="5EC76FC1" w:rsidR="00A9785C" w:rsidRPr="000C06DC" w:rsidRDefault="00A9785C" w:rsidP="00697BE8">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This UE feature group is applicable </w:t>
            </w:r>
            <w:del w:id="77" w:author="Shohei Yoshioka (吉岡 翔平)" w:date="2025-04-29T16:25:00Z" w16du:dateUtc="2025-04-29T07:25:00Z">
              <w:r w:rsidRPr="003323F9" w:rsidDel="003323F9">
                <w:rPr>
                  <w:rFonts w:ascii="Arial" w:eastAsia="SimSun" w:hAnsi="Arial" w:cs="Arial"/>
                  <w:color w:val="000000"/>
                  <w:sz w:val="18"/>
                  <w:szCs w:val="18"/>
                  <w:lang w:eastAsia="en-US"/>
                  <w:rPrChange w:id="78" w:author="Shohei Yoshioka (吉岡 翔平)" w:date="2025-04-29T16:25:00Z" w16du:dateUtc="2025-04-29T07:25:00Z">
                    <w:rPr>
                      <w:rFonts w:ascii="Arial" w:eastAsia="SimSun" w:hAnsi="Arial" w:cs="Arial"/>
                      <w:color w:val="000000"/>
                      <w:sz w:val="18"/>
                      <w:szCs w:val="18"/>
                      <w:highlight w:val="yellow"/>
                      <w:lang w:eastAsia="en-US"/>
                    </w:rPr>
                  </w:rPrChange>
                </w:rPr>
                <w:delText>[</w:delText>
              </w:r>
            </w:del>
            <w:r w:rsidRPr="003323F9">
              <w:rPr>
                <w:rFonts w:ascii="Arial" w:eastAsia="SimSun" w:hAnsi="Arial" w:cs="Arial"/>
                <w:color w:val="000000"/>
                <w:sz w:val="18"/>
                <w:szCs w:val="18"/>
                <w:lang w:eastAsia="en-US"/>
                <w:rPrChange w:id="79" w:author="Shohei Yoshioka (吉岡 翔平)" w:date="2025-04-29T16:25:00Z" w16du:dateUtc="2025-04-29T07:25:00Z">
                  <w:rPr>
                    <w:rFonts w:ascii="Arial" w:eastAsia="SimSun" w:hAnsi="Arial" w:cs="Arial"/>
                    <w:color w:val="000000"/>
                    <w:sz w:val="18"/>
                    <w:szCs w:val="18"/>
                    <w:highlight w:val="yellow"/>
                    <w:lang w:eastAsia="en-US"/>
                  </w:rPr>
                </w:rPrChange>
              </w:rPr>
              <w:t>only</w:t>
            </w:r>
            <w:del w:id="80" w:author="Shohei Yoshioka (吉岡 翔平)" w:date="2025-04-29T16:25:00Z" w16du:dateUtc="2025-04-29T07:25:00Z">
              <w:r w:rsidRPr="003323F9" w:rsidDel="003323F9">
                <w:rPr>
                  <w:rFonts w:ascii="Arial" w:eastAsia="SimSun" w:hAnsi="Arial" w:cs="Arial"/>
                  <w:color w:val="000000"/>
                  <w:sz w:val="18"/>
                  <w:szCs w:val="18"/>
                  <w:lang w:eastAsia="en-US"/>
                  <w:rPrChange w:id="81" w:author="Shohei Yoshioka (吉岡 翔平)" w:date="2025-04-29T16:25:00Z" w16du:dateUtc="2025-04-29T07:25: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 </w:t>
            </w:r>
            <w:del w:id="82" w:author="Shohei Yoshioka (吉岡 翔平)" w:date="2025-04-29T16:25:00Z" w16du:dateUtc="2025-04-29T07:25:00Z">
              <w:r w:rsidRPr="003323F9" w:rsidDel="003323F9">
                <w:rPr>
                  <w:rFonts w:ascii="Arial" w:eastAsia="SimSun" w:hAnsi="Arial" w:cs="Arial"/>
                  <w:color w:val="000000"/>
                  <w:sz w:val="18"/>
                  <w:szCs w:val="18"/>
                  <w:lang w:eastAsia="en-US"/>
                  <w:rPrChange w:id="83" w:author="Shohei Yoshioka (吉岡 翔平)" w:date="2025-04-29T16:25:00Z" w16du:dateUtc="2025-04-29T07:25:00Z">
                    <w:rPr>
                      <w:rFonts w:ascii="Arial" w:eastAsia="SimSun" w:hAnsi="Arial" w:cs="Arial"/>
                      <w:color w:val="000000"/>
                      <w:sz w:val="18"/>
                      <w:szCs w:val="18"/>
                      <w:highlight w:val="yellow"/>
                      <w:lang w:eastAsia="en-US"/>
                    </w:rPr>
                  </w:rPrChange>
                </w:rPr>
                <w:delText>[and 5.2.3-1]</w:delText>
              </w:r>
            </w:del>
            <w:r w:rsidRPr="000C06DC">
              <w:rPr>
                <w:rFonts w:ascii="Arial" w:eastAsia="SimSun" w:hAnsi="Arial" w:cs="Arial"/>
                <w:color w:val="000000"/>
                <w:sz w:val="18"/>
                <w:szCs w:val="18"/>
                <w:lang w:eastAsia="en-US"/>
              </w:rPr>
              <w:t xml:space="preserve"> in TS 38.101-5</w:t>
            </w:r>
          </w:p>
          <w:p w14:paraId="75217E26" w14:textId="77777777" w:rsidR="00A9785C" w:rsidRPr="000C06DC" w:rsidRDefault="00A9785C" w:rsidP="00697BE8">
            <w:pPr>
              <w:widowControl w:val="0"/>
              <w:snapToGrid w:val="0"/>
              <w:rPr>
                <w:rFonts w:ascii="Arial" w:eastAsia="SimSun" w:hAnsi="Arial" w:cs="Arial"/>
                <w:color w:val="000000"/>
                <w:sz w:val="18"/>
                <w:szCs w:val="18"/>
                <w:lang w:eastAsia="en-US"/>
              </w:rPr>
            </w:pPr>
          </w:p>
          <w:p w14:paraId="20F179A8" w14:textId="7B0EF4AB" w:rsidR="00A9785C" w:rsidRPr="000C06DC" w:rsidRDefault="00A9785C" w:rsidP="00697BE8">
            <w:pPr>
              <w:widowControl w:val="0"/>
              <w:snapToGrid w:val="0"/>
              <w:rPr>
                <w:rFonts w:ascii="Arial" w:eastAsia="SimSun" w:hAnsi="Arial" w:cs="Arial"/>
                <w:color w:val="000000"/>
                <w:sz w:val="18"/>
                <w:szCs w:val="18"/>
                <w:lang w:eastAsia="en-US"/>
              </w:rPr>
            </w:pPr>
            <w:del w:id="84" w:author="Shohei Yoshioka (吉岡 翔平)" w:date="2025-04-29T16:26:00Z" w16du:dateUtc="2025-04-29T07:26:00Z">
              <w:r w:rsidRPr="00EF1154" w:rsidDel="003323F9">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F3A0" w14:textId="27B1643A" w:rsidR="00A9785C" w:rsidRPr="003323F9" w:rsidRDefault="00A9785C" w:rsidP="00697BE8">
            <w:pPr>
              <w:widowControl w:val="0"/>
              <w:snapToGrid w:val="0"/>
              <w:rPr>
                <w:rFonts w:ascii="Arial" w:eastAsia="SimSun" w:hAnsi="Arial" w:cs="Arial"/>
                <w:color w:val="000000"/>
                <w:sz w:val="18"/>
                <w:szCs w:val="18"/>
              </w:rPr>
            </w:pPr>
            <w:r w:rsidRPr="003323F9">
              <w:rPr>
                <w:rFonts w:ascii="Arial" w:eastAsia="SimSun" w:hAnsi="Arial" w:cs="Arial"/>
                <w:color w:val="000000"/>
                <w:sz w:val="18"/>
                <w:szCs w:val="18"/>
              </w:rPr>
              <w:t xml:space="preserve">Optional </w:t>
            </w:r>
            <w:del w:id="85" w:author="Shohei Yoshioka (吉岡 翔平)" w:date="2025-04-29T16:26:00Z" w16du:dateUtc="2025-04-29T07:26:00Z">
              <w:r w:rsidRPr="003323F9" w:rsidDel="003323F9">
                <w:rPr>
                  <w:rFonts w:ascii="Arial" w:eastAsia="SimSun" w:hAnsi="Arial" w:cs="Arial"/>
                  <w:color w:val="000000"/>
                  <w:sz w:val="18"/>
                  <w:szCs w:val="18"/>
                  <w:rPrChange w:id="86" w:author="Shohei Yoshioka (吉岡 翔平)" w:date="2025-04-29T16:26:00Z" w16du:dateUtc="2025-04-29T07:26:00Z">
                    <w:rPr>
                      <w:rFonts w:ascii="Arial" w:eastAsia="SimSun" w:hAnsi="Arial" w:cs="Arial"/>
                      <w:color w:val="000000"/>
                      <w:sz w:val="18"/>
                      <w:szCs w:val="18"/>
                      <w:highlight w:val="yellow"/>
                    </w:rPr>
                  </w:rPrChange>
                </w:rPr>
                <w:delText>[</w:delText>
              </w:r>
            </w:del>
            <w:r w:rsidRPr="003323F9">
              <w:rPr>
                <w:rFonts w:ascii="Arial" w:eastAsia="SimSun" w:hAnsi="Arial" w:cs="Arial"/>
                <w:color w:val="000000"/>
                <w:sz w:val="18"/>
                <w:szCs w:val="18"/>
                <w:rPrChange w:id="87" w:author="Shohei Yoshioka (吉岡 翔平)" w:date="2025-04-29T16:26:00Z" w16du:dateUtc="2025-04-29T07:26:00Z">
                  <w:rPr>
                    <w:rFonts w:ascii="Arial" w:eastAsia="SimSun" w:hAnsi="Arial" w:cs="Arial"/>
                    <w:color w:val="000000"/>
                    <w:sz w:val="18"/>
                    <w:szCs w:val="18"/>
                    <w:highlight w:val="yellow"/>
                  </w:rPr>
                </w:rPrChange>
              </w:rPr>
              <w:t>with</w:t>
            </w:r>
            <w:del w:id="88" w:author="Shohei Yoshioka (吉岡 翔平)" w:date="2025-04-29T16:26:00Z" w16du:dateUtc="2025-04-29T07:26:00Z">
              <w:r w:rsidRPr="003323F9" w:rsidDel="003323F9">
                <w:rPr>
                  <w:rFonts w:ascii="Arial" w:eastAsia="SimSun" w:hAnsi="Arial" w:cs="Arial"/>
                  <w:color w:val="000000"/>
                  <w:sz w:val="18"/>
                  <w:szCs w:val="18"/>
                  <w:rPrChange w:id="89" w:author="Shohei Yoshioka (吉岡 翔平)" w:date="2025-04-29T16:26:00Z" w16du:dateUtc="2025-04-29T07:26:00Z">
                    <w:rPr>
                      <w:rFonts w:ascii="Arial" w:eastAsia="SimSun" w:hAnsi="Arial" w:cs="Arial"/>
                      <w:color w:val="000000"/>
                      <w:sz w:val="18"/>
                      <w:szCs w:val="18"/>
                      <w:highlight w:val="yellow"/>
                    </w:rPr>
                  </w:rPrChange>
                </w:rPr>
                <w:delText>/without]</w:delText>
              </w:r>
            </w:del>
            <w:r w:rsidRPr="003323F9">
              <w:rPr>
                <w:rFonts w:ascii="Arial" w:eastAsia="SimSun" w:hAnsi="Arial" w:cs="Arial"/>
                <w:color w:val="000000"/>
                <w:sz w:val="18"/>
                <w:szCs w:val="18"/>
              </w:rPr>
              <w:t xml:space="preserve"> capability </w:t>
            </w:r>
            <w:proofErr w:type="spellStart"/>
            <w:r w:rsidRPr="003323F9">
              <w:rPr>
                <w:rFonts w:ascii="Arial" w:eastAsia="SimSun" w:hAnsi="Arial" w:cs="Arial"/>
                <w:color w:val="000000"/>
                <w:sz w:val="18"/>
                <w:szCs w:val="18"/>
              </w:rPr>
              <w:t>signaling</w:t>
            </w:r>
            <w:proofErr w:type="spellEnd"/>
          </w:p>
        </w:tc>
      </w:tr>
    </w:tbl>
    <w:p w14:paraId="2C9F2243" w14:textId="77777777" w:rsidR="00A9785C" w:rsidRPr="00A9785C" w:rsidRDefault="00A9785C" w:rsidP="000D3C04">
      <w:pPr>
        <w:snapToGrid w:val="0"/>
        <w:spacing w:beforeLines="50" w:before="120" w:afterLines="50" w:after="120"/>
        <w:jc w:val="both"/>
        <w:rPr>
          <w:rFonts w:eastAsiaTheme="minorEastAsia"/>
          <w:sz w:val="22"/>
          <w:szCs w:val="22"/>
        </w:rPr>
      </w:pPr>
    </w:p>
    <w:p w14:paraId="0B8B2C78" w14:textId="36B28379"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for SIB1 PDSCH repetition</w:t>
      </w:r>
    </w:p>
    <w:p w14:paraId="66ED1392" w14:textId="2D05B659" w:rsidR="00513FDF" w:rsidRDefault="00E05D7A"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SIB1 PDSCH repetition is introduced in R19; a new FG is </w:t>
      </w:r>
      <w:r>
        <w:rPr>
          <w:rFonts w:eastAsiaTheme="minorEastAsia"/>
          <w:sz w:val="22"/>
          <w:szCs w:val="22"/>
          <w:lang w:val="en-US"/>
        </w:rPr>
        <w:t>necessary</w:t>
      </w:r>
      <w:r>
        <w:rPr>
          <w:rFonts w:eastAsiaTheme="minorEastAsia" w:hint="eastAsia"/>
          <w:sz w:val="22"/>
          <w:szCs w:val="22"/>
          <w:lang w:val="en-US"/>
        </w:rPr>
        <w:t xml:space="preserve"> for this feature.</w:t>
      </w:r>
    </w:p>
    <w:p w14:paraId="4BA15C6D" w14:textId="3A1E4A98" w:rsidR="00B46D59" w:rsidRDefault="00A54B58" w:rsidP="00A54B5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This feature may always be associated with </w:t>
      </w:r>
      <w:r w:rsidRPr="00A54B58">
        <w:rPr>
          <w:rFonts w:eastAsiaTheme="minorEastAsia"/>
          <w:sz w:val="22"/>
          <w:szCs w:val="22"/>
          <w:lang w:val="en-US"/>
        </w:rPr>
        <w:t>PDCCH repetition for Type0 PDCCH CSS</w:t>
      </w:r>
      <w:r>
        <w:rPr>
          <w:rFonts w:eastAsiaTheme="minorEastAsia" w:hint="eastAsia"/>
          <w:sz w:val="22"/>
          <w:szCs w:val="22"/>
          <w:lang w:val="en-US"/>
        </w:rPr>
        <w:t xml:space="preserve">. We suggest waiting for more </w:t>
      </w:r>
      <w:r>
        <w:rPr>
          <w:rFonts w:eastAsiaTheme="minorEastAsia"/>
          <w:sz w:val="22"/>
          <w:szCs w:val="22"/>
          <w:lang w:val="en-US"/>
        </w:rPr>
        <w:t>progress</w:t>
      </w:r>
      <w:r>
        <w:rPr>
          <w:rFonts w:eastAsiaTheme="minorEastAsia" w:hint="eastAsia"/>
          <w:sz w:val="22"/>
          <w:szCs w:val="22"/>
          <w:lang w:val="en-US"/>
        </w:rPr>
        <w:t xml:space="preserve"> </w:t>
      </w:r>
      <w:r w:rsidR="00D43975">
        <w:rPr>
          <w:rFonts w:eastAsiaTheme="minorEastAsia"/>
          <w:sz w:val="22"/>
          <w:szCs w:val="22"/>
          <w:lang w:val="en-US"/>
        </w:rPr>
        <w:t>in the WI</w:t>
      </w:r>
      <w:r>
        <w:rPr>
          <w:rFonts w:eastAsiaTheme="minorEastAsia" w:hint="eastAsia"/>
          <w:sz w:val="22"/>
          <w:szCs w:val="22"/>
          <w:lang w:val="en-US"/>
        </w:rPr>
        <w:t xml:space="preserve"> </w:t>
      </w:r>
      <w:r>
        <w:rPr>
          <w:rFonts w:eastAsiaTheme="minorEastAsia"/>
          <w:sz w:val="22"/>
          <w:szCs w:val="22"/>
          <w:lang w:val="en-US"/>
        </w:rPr>
        <w:t>discussio</w:t>
      </w:r>
      <w:r>
        <w:rPr>
          <w:rFonts w:eastAsiaTheme="minorEastAsia" w:hint="eastAsia"/>
          <w:sz w:val="22"/>
          <w:szCs w:val="22"/>
          <w:lang w:val="en-US"/>
        </w:rPr>
        <w:t>n.</w:t>
      </w:r>
    </w:p>
    <w:p w14:paraId="532DEBDB" w14:textId="72B163CF" w:rsidR="00A54B58" w:rsidRPr="00A54B58" w:rsidRDefault="00B46D59" w:rsidP="00A54B5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Report to gNB: </w:t>
      </w:r>
      <w:r w:rsidR="00E01FA6">
        <w:rPr>
          <w:rFonts w:eastAsiaTheme="minorEastAsia" w:hint="eastAsia"/>
          <w:sz w:val="22"/>
          <w:szCs w:val="22"/>
          <w:lang w:val="en-US"/>
        </w:rPr>
        <w:t xml:space="preserve">We are not sure how NW side can use this </w:t>
      </w:r>
      <w:r w:rsidR="00E01FA6">
        <w:rPr>
          <w:rFonts w:eastAsiaTheme="minorEastAsia"/>
          <w:sz w:val="22"/>
          <w:szCs w:val="22"/>
          <w:lang w:val="en-US"/>
        </w:rPr>
        <w:t>capability</w:t>
      </w:r>
      <w:r w:rsidR="00E01FA6">
        <w:rPr>
          <w:rFonts w:eastAsiaTheme="minorEastAsia" w:hint="eastAsia"/>
          <w:sz w:val="22"/>
          <w:szCs w:val="22"/>
          <w:lang w:val="en-US"/>
        </w:rPr>
        <w:t xml:space="preserve"> information for its behavior.</w:t>
      </w:r>
    </w:p>
    <w:p w14:paraId="546A32C1" w14:textId="77777777" w:rsidR="00E05D7A" w:rsidRDefault="00E05D7A" w:rsidP="000D3C04">
      <w:pPr>
        <w:snapToGrid w:val="0"/>
        <w:spacing w:beforeLines="50" w:before="120" w:afterLines="50" w:after="120"/>
        <w:jc w:val="both"/>
        <w:rPr>
          <w:rFonts w:eastAsiaTheme="minorEastAsia"/>
          <w:sz w:val="22"/>
          <w:szCs w:val="22"/>
          <w:lang w:val="en-US"/>
        </w:rPr>
      </w:pPr>
    </w:p>
    <w:p w14:paraId="79A7B7CF" w14:textId="6DC38DFA" w:rsidR="00E05D7A" w:rsidRPr="00E9694C" w:rsidRDefault="00E05D7A" w:rsidP="00E05D7A">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4</w:t>
      </w:r>
      <w:r w:rsidRPr="00E9694C">
        <w:rPr>
          <w:rFonts w:eastAsiaTheme="minorEastAsia"/>
          <w:b/>
          <w:iCs/>
          <w:sz w:val="22"/>
          <w:szCs w:val="22"/>
          <w:lang w:val="en-US"/>
        </w:rPr>
        <w:t xml:space="preserve">: </w:t>
      </w:r>
      <w:r>
        <w:rPr>
          <w:rFonts w:eastAsiaTheme="minorEastAsia"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625"/>
        <w:gridCol w:w="2519"/>
        <w:gridCol w:w="3620"/>
        <w:gridCol w:w="932"/>
        <w:gridCol w:w="447"/>
        <w:gridCol w:w="517"/>
        <w:gridCol w:w="3279"/>
        <w:gridCol w:w="805"/>
        <w:gridCol w:w="517"/>
        <w:gridCol w:w="517"/>
        <w:gridCol w:w="517"/>
        <w:gridCol w:w="4521"/>
        <w:gridCol w:w="2028"/>
      </w:tblGrid>
      <w:tr w:rsidR="00BD400A" w:rsidRPr="000C06DC" w14:paraId="79E28A33" w14:textId="77777777" w:rsidTr="00BD400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FBD1" w14:textId="77777777" w:rsidR="00BD400A" w:rsidRPr="000C06DC" w:rsidRDefault="00BD400A" w:rsidP="00BD400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54124" w14:textId="457E5810" w:rsidR="00BD400A" w:rsidRPr="000C06DC" w:rsidRDefault="00BD400A" w:rsidP="00BD400A">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CF1B" w14:textId="6735CAD1" w:rsidR="00BD400A" w:rsidRPr="000C06DC" w:rsidRDefault="00BD400A" w:rsidP="00BD400A">
            <w:pPr>
              <w:widowControl w:val="0"/>
              <w:snapToGrid w:val="0"/>
              <w:rPr>
                <w:rFonts w:ascii="Arial" w:eastAsia="SimSun" w:hAnsi="Arial" w:cs="Arial"/>
                <w:color w:val="000000"/>
                <w:sz w:val="18"/>
                <w:szCs w:val="18"/>
                <w:lang w:eastAsia="zh-CN"/>
              </w:rPr>
            </w:pPr>
            <w:r>
              <w:rPr>
                <w:rFonts w:ascii="Arial" w:eastAsia="ＭＳ 明朝" w:hAnsi="Arial" w:cs="Arial" w:hint="eastAsia"/>
                <w:color w:val="000000"/>
                <w:sz w:val="18"/>
                <w:szCs w:val="18"/>
              </w:rPr>
              <w:t>SIB1 PDSCH repetition within 20ms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8F57" w14:textId="77777777" w:rsidR="00BD400A" w:rsidRDefault="00BD400A" w:rsidP="00BD400A">
            <w:pPr>
              <w:rPr>
                <w:rFonts w:ascii="Arial"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Support rec</w:t>
            </w:r>
            <w:r w:rsidRPr="000E5045">
              <w:rPr>
                <w:rFonts w:ascii="Arial" w:hAnsi="Arial" w:cs="Arial"/>
                <w:color w:val="000000"/>
                <w:sz w:val="18"/>
                <w:szCs w:val="18"/>
              </w:rPr>
              <w:t xml:space="preserve">eption of </w:t>
            </w:r>
            <w:r w:rsidRPr="000E5045">
              <w:rPr>
                <w:rFonts w:ascii="Arial" w:hAnsi="Arial" w:cs="Arial" w:hint="eastAsia"/>
                <w:color w:val="000000"/>
                <w:sz w:val="18"/>
                <w:szCs w:val="18"/>
              </w:rPr>
              <w:t xml:space="preserve">SIB1 PDSCH repetition within 20 </w:t>
            </w:r>
            <w:proofErr w:type="spellStart"/>
            <w:r w:rsidRPr="000E5045">
              <w:rPr>
                <w:rFonts w:ascii="Arial" w:hAnsi="Arial" w:cs="Arial" w:hint="eastAsia"/>
                <w:color w:val="000000"/>
                <w:sz w:val="18"/>
                <w:szCs w:val="18"/>
              </w:rPr>
              <w:t>ms</w:t>
            </w:r>
            <w:proofErr w:type="spellEnd"/>
            <w:r w:rsidRPr="000E5045">
              <w:rPr>
                <w:rFonts w:ascii="Arial" w:hAnsi="Arial" w:cs="Arial" w:hint="eastAsia"/>
                <w:color w:val="000000"/>
                <w:sz w:val="18"/>
                <w:szCs w:val="18"/>
              </w:rPr>
              <w:t xml:space="preserve"> duration</w:t>
            </w:r>
          </w:p>
          <w:p w14:paraId="7E31C728" w14:textId="77777777" w:rsidR="00BD400A" w:rsidRDefault="00BD400A" w:rsidP="00BD400A">
            <w:pPr>
              <w:rPr>
                <w:rFonts w:ascii="Arial" w:hAnsi="Arial" w:cs="Arial"/>
                <w:color w:val="000000"/>
                <w:sz w:val="18"/>
                <w:szCs w:val="18"/>
              </w:rPr>
            </w:pPr>
          </w:p>
          <w:p w14:paraId="5F088C84" w14:textId="56B23F78" w:rsidR="00BD400A" w:rsidRPr="000C06DC" w:rsidRDefault="00BD400A" w:rsidP="00BD400A">
            <w:pPr>
              <w:widowControl w:val="0"/>
              <w:snapToGrid w:val="0"/>
              <w:rPr>
                <w:rFonts w:ascii="Arial" w:hAnsi="Arial" w:cs="Arial"/>
                <w:color w:val="000000"/>
                <w:sz w:val="18"/>
                <w:szCs w:val="18"/>
              </w:rPr>
            </w:pPr>
            <w:r w:rsidRPr="00361291">
              <w:rPr>
                <w:rFonts w:ascii="Arial" w:hAnsi="Arial" w:cs="Arial" w:hint="eastAsia"/>
                <w:color w:val="000000"/>
                <w:sz w:val="18"/>
                <w:szCs w:val="18"/>
                <w:highlight w:val="yellow"/>
              </w:rPr>
              <w:t>FFS: whether to merge</w:t>
            </w:r>
            <w:r>
              <w:rPr>
                <w:rFonts w:ascii="Arial" w:hAnsi="Arial" w:cs="Arial" w:hint="eastAsia"/>
                <w:color w:val="000000"/>
                <w:sz w:val="18"/>
                <w:szCs w:val="18"/>
                <w:highlight w:val="yellow"/>
              </w:rPr>
              <w:t xml:space="preserve"> this FG</w:t>
            </w:r>
            <w:r w:rsidRPr="00361291">
              <w:rPr>
                <w:rFonts w:ascii="Arial" w:hAnsi="Arial" w:cs="Arial" w:hint="eastAsia"/>
                <w:color w:val="000000"/>
                <w:sz w:val="18"/>
                <w:szCs w:val="18"/>
                <w:highlight w:val="yellow"/>
              </w:rPr>
              <w:t xml:space="preserve"> with </w:t>
            </w:r>
            <w:r>
              <w:rPr>
                <w:rFonts w:ascii="Arial" w:hAnsi="Arial" w:cs="Arial" w:hint="eastAsia"/>
                <w:color w:val="000000"/>
                <w:sz w:val="18"/>
                <w:szCs w:val="18"/>
                <w:highlight w:val="yellow"/>
              </w:rPr>
              <w:t>FG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8A74" w14:textId="0F39B4D7" w:rsidR="00BD400A" w:rsidRPr="000C06DC" w:rsidRDefault="00BD400A" w:rsidP="00BD400A">
            <w:pPr>
              <w:widowControl w:val="0"/>
              <w:snapToGrid w:val="0"/>
              <w:rPr>
                <w:rFonts w:ascii="Arial" w:eastAsia="ＭＳ 明朝" w:hAnsi="Arial" w:cs="Arial"/>
                <w:color w:val="000000"/>
                <w:sz w:val="18"/>
                <w:szCs w:val="18"/>
              </w:rPr>
            </w:pPr>
            <w:r w:rsidRPr="00A54B58">
              <w:rPr>
                <w:rFonts w:ascii="Arial" w:eastAsia="ＭＳ 明朝" w:hAnsi="Arial" w:cs="Arial" w:hint="eastAsia"/>
                <w:color w:val="000000"/>
                <w:sz w:val="18"/>
                <w:szCs w:val="18"/>
                <w:highlight w:val="yellow"/>
              </w:rPr>
              <w:t>FFS: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7090" w14:textId="33DB5234" w:rsidR="00BD400A" w:rsidRPr="000C06DC" w:rsidRDefault="00BD400A" w:rsidP="00BD400A">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217C9" w14:textId="7FED7445" w:rsidR="00BD400A" w:rsidRPr="000C06DC" w:rsidRDefault="00BD400A" w:rsidP="00BD400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3AD4" w14:textId="53928409" w:rsidR="00BD400A" w:rsidRPr="00BD400A" w:rsidRDefault="00BD400A" w:rsidP="00BD400A">
            <w:pPr>
              <w:widowControl w:val="0"/>
              <w:snapToGrid w:val="0"/>
              <w:rPr>
                <w:rFonts w:ascii="Arial" w:eastAsiaTheme="minorEastAsia" w:hAnsi="Arial" w:cs="Arial"/>
                <w:color w:val="000000"/>
                <w:sz w:val="18"/>
                <w:szCs w:val="18"/>
                <w:highlight w:val="yellow"/>
                <w:lang w:val="en-US"/>
              </w:rPr>
            </w:pPr>
            <w:r>
              <w:rPr>
                <w:rFonts w:ascii="Arial" w:eastAsia="ＭＳ 明朝" w:hAnsi="Arial" w:cs="Arial" w:hint="eastAsia"/>
                <w:color w:val="000000"/>
                <w:sz w:val="18"/>
                <w:szCs w:val="18"/>
              </w:rPr>
              <w:t>SIB1 PDSCH repetition within 20ms duration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DBCA" w14:textId="36E0289C" w:rsidR="00BD400A" w:rsidRPr="000C06DC" w:rsidRDefault="00BD400A" w:rsidP="00BD400A">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A921" w14:textId="5082AC42" w:rsidR="00BD400A" w:rsidRPr="000C06DC" w:rsidRDefault="00BD400A" w:rsidP="00BD400A">
            <w:pPr>
              <w:widowControl w:val="0"/>
              <w:snapToGrid w:val="0"/>
              <w:rPr>
                <w:rFonts w:ascii="Arial" w:eastAsia="SimSun" w:hAnsi="Arial" w:cs="Arial"/>
                <w:color w:val="000000"/>
                <w:sz w:val="18"/>
                <w:szCs w:val="18"/>
              </w:rPr>
            </w:pPr>
            <w:r w:rsidRPr="00B337CC">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1B2C" w14:textId="401733AC" w:rsidR="00BD400A" w:rsidRPr="000C06DC" w:rsidRDefault="00BD400A" w:rsidP="00BD400A">
            <w:pPr>
              <w:widowControl w:val="0"/>
              <w:snapToGrid w:val="0"/>
              <w:rPr>
                <w:rFonts w:ascii="Arial" w:eastAsia="SimSun" w:hAnsi="Arial" w:cs="Arial"/>
                <w:color w:val="000000"/>
                <w:sz w:val="18"/>
                <w:szCs w:val="18"/>
              </w:rPr>
            </w:pPr>
            <w:r w:rsidRPr="00B337CC">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4C10" w14:textId="55262334" w:rsidR="00BD400A" w:rsidRPr="000C06DC" w:rsidRDefault="00BD400A" w:rsidP="00BD400A">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6DCEC" w14:textId="332153F0" w:rsidR="00BD400A" w:rsidRPr="000C06DC" w:rsidRDefault="00BD400A" w:rsidP="00BD400A">
            <w:pPr>
              <w:widowControl w:val="0"/>
              <w:snapToGrid w:val="0"/>
              <w:rPr>
                <w:rFonts w:ascii="Arial" w:eastAsia="SimSun" w:hAnsi="Arial" w:cs="Arial"/>
                <w:color w:val="000000"/>
                <w:sz w:val="18"/>
                <w:szCs w:val="18"/>
                <w:lang w:eastAsia="en-US"/>
              </w:rPr>
            </w:pPr>
            <w:r w:rsidRPr="00E01FA6">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312D" w14:textId="209DF40F" w:rsidR="00BD400A" w:rsidRPr="000C06DC" w:rsidRDefault="00BD400A" w:rsidP="00BD400A">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w:t>
            </w:r>
            <w:r w:rsidRPr="00E01FA6">
              <w:rPr>
                <w:rFonts w:ascii="Arial" w:eastAsia="ＭＳ 明朝" w:hAnsi="Arial" w:cs="Arial"/>
                <w:color w:val="000000"/>
                <w:sz w:val="18"/>
                <w:szCs w:val="18"/>
              </w:rPr>
              <w:t xml:space="preserve">onal without capability </w:t>
            </w:r>
            <w:proofErr w:type="spellStart"/>
            <w:r w:rsidRPr="00E01FA6">
              <w:rPr>
                <w:rFonts w:ascii="Arial" w:eastAsia="ＭＳ 明朝" w:hAnsi="Arial" w:cs="Arial"/>
                <w:color w:val="000000"/>
                <w:sz w:val="18"/>
                <w:szCs w:val="18"/>
              </w:rPr>
              <w:t>signaling</w:t>
            </w:r>
            <w:proofErr w:type="spellEnd"/>
          </w:p>
        </w:tc>
      </w:tr>
    </w:tbl>
    <w:p w14:paraId="55BE8305" w14:textId="77777777" w:rsidR="00BD400A" w:rsidRPr="00BD400A" w:rsidRDefault="00BD400A" w:rsidP="000D3C04">
      <w:pPr>
        <w:snapToGrid w:val="0"/>
        <w:spacing w:beforeLines="50" w:before="120" w:afterLines="50" w:after="120"/>
        <w:jc w:val="both"/>
        <w:rPr>
          <w:rFonts w:eastAsiaTheme="minorEastAsia"/>
          <w:sz w:val="22"/>
          <w:szCs w:val="22"/>
        </w:rPr>
      </w:pPr>
    </w:p>
    <w:p w14:paraId="49AB876F" w14:textId="0FED0A07"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for Msg4 PDSCH repetition</w:t>
      </w:r>
    </w:p>
    <w:p w14:paraId="0E9B2F1A" w14:textId="3EEC0D99" w:rsidR="00F47257" w:rsidRDefault="00F47257" w:rsidP="00F47257">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Msg4 PDSCH repetition is introduced in R19; a new FG is </w:t>
      </w:r>
      <w:r>
        <w:rPr>
          <w:rFonts w:eastAsiaTheme="minorEastAsia"/>
          <w:sz w:val="22"/>
          <w:szCs w:val="22"/>
          <w:lang w:val="en-US"/>
        </w:rPr>
        <w:t>necessary</w:t>
      </w:r>
      <w:r>
        <w:rPr>
          <w:rFonts w:eastAsiaTheme="minorEastAsia" w:hint="eastAsia"/>
          <w:sz w:val="22"/>
          <w:szCs w:val="22"/>
          <w:lang w:val="en-US"/>
        </w:rPr>
        <w:t xml:space="preserve"> for this feature.</w:t>
      </w:r>
    </w:p>
    <w:p w14:paraId="59E30DCB" w14:textId="77777777" w:rsidR="000042CE" w:rsidRDefault="000042CE" w:rsidP="000042C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 We do not think that any other FG is essential.</w:t>
      </w:r>
    </w:p>
    <w:p w14:paraId="0535D453" w14:textId="2C107125" w:rsidR="00513FDF" w:rsidRDefault="000042CE" w:rsidP="000042C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Report to gNB: Now this is under discussion in the WI. We suggest waiting for more </w:t>
      </w:r>
      <w:r>
        <w:rPr>
          <w:rFonts w:eastAsiaTheme="minorEastAsia"/>
          <w:sz w:val="22"/>
          <w:szCs w:val="22"/>
          <w:lang w:val="en-US"/>
        </w:rPr>
        <w:t>progress</w:t>
      </w:r>
      <w:r>
        <w:rPr>
          <w:rFonts w:eastAsiaTheme="minorEastAsia" w:hint="eastAsia"/>
          <w:sz w:val="22"/>
          <w:szCs w:val="22"/>
          <w:lang w:val="en-US"/>
        </w:rPr>
        <w:t xml:space="preserve"> </w:t>
      </w:r>
      <w:r w:rsidR="00D43975">
        <w:rPr>
          <w:rFonts w:eastAsiaTheme="minorEastAsia"/>
          <w:sz w:val="22"/>
          <w:szCs w:val="22"/>
          <w:lang w:val="en-US"/>
        </w:rPr>
        <w:t>in the WI</w:t>
      </w:r>
      <w:r>
        <w:rPr>
          <w:rFonts w:eastAsiaTheme="minorEastAsia" w:hint="eastAsia"/>
          <w:sz w:val="22"/>
          <w:szCs w:val="22"/>
          <w:lang w:val="en-US"/>
        </w:rPr>
        <w:t xml:space="preserve"> </w:t>
      </w:r>
      <w:r>
        <w:rPr>
          <w:rFonts w:eastAsiaTheme="minorEastAsia"/>
          <w:sz w:val="22"/>
          <w:szCs w:val="22"/>
          <w:lang w:val="en-US"/>
        </w:rPr>
        <w:t>discussio</w:t>
      </w:r>
      <w:r>
        <w:rPr>
          <w:rFonts w:eastAsiaTheme="minorEastAsia" w:hint="eastAsia"/>
          <w:sz w:val="22"/>
          <w:szCs w:val="22"/>
          <w:lang w:val="en-US"/>
        </w:rPr>
        <w:t>n.</w:t>
      </w:r>
    </w:p>
    <w:p w14:paraId="6D5B40A1" w14:textId="77777777" w:rsidR="00274DD6" w:rsidRDefault="00274DD6" w:rsidP="00274DD6">
      <w:pPr>
        <w:snapToGrid w:val="0"/>
        <w:spacing w:beforeLines="50" w:before="120" w:afterLines="50" w:after="120"/>
        <w:jc w:val="both"/>
        <w:rPr>
          <w:rFonts w:eastAsiaTheme="minorEastAsia"/>
          <w:sz w:val="22"/>
          <w:szCs w:val="22"/>
          <w:lang w:val="en-US"/>
        </w:rPr>
      </w:pPr>
    </w:p>
    <w:p w14:paraId="53DF422C" w14:textId="7182C39E" w:rsidR="00274DD6" w:rsidRPr="00E9694C" w:rsidRDefault="00274DD6" w:rsidP="00274DD6">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hint="eastAsia"/>
          <w:b/>
          <w:iCs/>
          <w:sz w:val="22"/>
          <w:szCs w:val="22"/>
          <w:lang w:val="en-US"/>
        </w:rPr>
        <w:t>Define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68"/>
        <w:gridCol w:w="1785"/>
        <w:gridCol w:w="3156"/>
        <w:gridCol w:w="511"/>
        <w:gridCol w:w="556"/>
        <w:gridCol w:w="517"/>
        <w:gridCol w:w="2760"/>
        <w:gridCol w:w="859"/>
        <w:gridCol w:w="517"/>
        <w:gridCol w:w="517"/>
        <w:gridCol w:w="517"/>
        <w:gridCol w:w="5570"/>
        <w:gridCol w:w="2864"/>
      </w:tblGrid>
      <w:tr w:rsidR="00BD400A" w:rsidRPr="000C06DC" w14:paraId="2A1429EB" w14:textId="77777777" w:rsidTr="00BD400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8579" w14:textId="77777777" w:rsidR="00BD400A" w:rsidRPr="000C06DC" w:rsidRDefault="00BD400A" w:rsidP="00BD400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70C2" w14:textId="73F93BA2" w:rsidR="00BD400A" w:rsidRPr="000C06DC" w:rsidRDefault="00BD400A" w:rsidP="00BD400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C1B4" w14:textId="123741DF" w:rsidR="00BD400A" w:rsidRPr="000C06DC" w:rsidRDefault="00BD400A" w:rsidP="00BD400A">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E65C" w14:textId="6B2F1685" w:rsidR="00BD400A" w:rsidRPr="000C06DC" w:rsidRDefault="00BD400A" w:rsidP="00BD400A">
            <w:pPr>
              <w:widowControl w:val="0"/>
              <w:snapToGrid w:val="0"/>
              <w:rPr>
                <w:rFonts w:ascii="Arial"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Support rec</w:t>
            </w:r>
            <w:r w:rsidRPr="000E5045">
              <w:rPr>
                <w:rFonts w:ascii="Arial" w:hAnsi="Arial" w:cs="Arial"/>
                <w:color w:val="000000"/>
                <w:sz w:val="18"/>
                <w:szCs w:val="18"/>
              </w:rPr>
              <w:t xml:space="preserve">eption of </w:t>
            </w:r>
            <w:r>
              <w:rPr>
                <w:rFonts w:ascii="Arial" w:hAnsi="Arial" w:cs="Arial" w:hint="eastAsia"/>
                <w:color w:val="000000"/>
                <w:sz w:val="18"/>
                <w:szCs w:val="18"/>
              </w:rPr>
              <w:t>Msg4</w:t>
            </w:r>
            <w:r w:rsidRPr="000E5045">
              <w:rPr>
                <w:rFonts w:ascii="Arial" w:hAnsi="Arial" w:cs="Arial" w:hint="eastAsia"/>
                <w:color w:val="000000"/>
                <w:sz w:val="18"/>
                <w:szCs w:val="18"/>
              </w:rPr>
              <w:t xml:space="preserve"> PDSCH repetition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6EA50F5" w14:textId="087FD465" w:rsidR="00BD400A" w:rsidRPr="000C06DC" w:rsidRDefault="00BD400A" w:rsidP="00BD400A">
            <w:pPr>
              <w:widowControl w:val="0"/>
              <w:snapToGrid w:val="0"/>
              <w:rPr>
                <w:rFonts w:ascii="Arial" w:eastAsia="ＭＳ 明朝" w:hAnsi="Arial" w:cs="Arial"/>
                <w:color w:val="000000"/>
                <w:sz w:val="18"/>
                <w:szCs w:val="18"/>
              </w:rPr>
            </w:pPr>
          </w:p>
        </w:tc>
        <w:tc>
          <w:tcPr>
            <w:tcW w:w="267" w:type="dxa"/>
            <w:tcBorders>
              <w:top w:val="single" w:sz="4" w:space="0" w:color="auto"/>
              <w:left w:val="single" w:sz="4" w:space="0" w:color="auto"/>
              <w:bottom w:val="single" w:sz="4" w:space="0" w:color="auto"/>
              <w:right w:val="single" w:sz="4" w:space="0" w:color="auto"/>
            </w:tcBorders>
            <w:shd w:val="clear" w:color="auto" w:fill="auto"/>
          </w:tcPr>
          <w:p w14:paraId="2630924F" w14:textId="4F902160" w:rsidR="00BD400A" w:rsidRPr="000C06DC" w:rsidRDefault="00BD400A" w:rsidP="00BD400A">
            <w:pPr>
              <w:widowControl w:val="0"/>
              <w:snapToGrid w:val="0"/>
              <w:rPr>
                <w:rFonts w:ascii="Arial" w:eastAsia="SimSun" w:hAnsi="Arial" w:cs="Arial"/>
                <w:color w:val="000000"/>
                <w:sz w:val="18"/>
                <w:szCs w:val="18"/>
                <w:lang w:eastAsia="zh-CN"/>
              </w:rPr>
            </w:pPr>
            <w:r w:rsidRPr="00BC2CBB">
              <w:rPr>
                <w:rFonts w:ascii="Arial" w:eastAsiaTheme="minorEastAsia"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A93B" w14:textId="010B55AC" w:rsidR="00BD400A" w:rsidRPr="000C06DC" w:rsidRDefault="00BD400A" w:rsidP="00BD400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E0FAD" w14:textId="45E2C268" w:rsidR="00BD400A" w:rsidRPr="00BD400A" w:rsidRDefault="00BD400A" w:rsidP="00BD400A">
            <w:pPr>
              <w:widowControl w:val="0"/>
              <w:snapToGrid w:val="0"/>
              <w:rPr>
                <w:rFonts w:ascii="Arial" w:eastAsiaTheme="minorEastAsia" w:hAnsi="Arial" w:cs="Arial"/>
                <w:color w:val="000000"/>
                <w:sz w:val="18"/>
                <w:szCs w:val="18"/>
                <w:highlight w:val="yellow"/>
                <w:lang w:val="en-US"/>
              </w:rPr>
            </w:pPr>
            <w:r>
              <w:rPr>
                <w:rFonts w:ascii="Arial" w:eastAsiaTheme="minorEastAsia" w:hAnsi="Arial" w:cs="Arial" w:hint="eastAsia"/>
                <w:color w:val="00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587B" w14:textId="333B9A47" w:rsidR="00BD400A" w:rsidRPr="000C06DC" w:rsidRDefault="00BD400A" w:rsidP="00BD400A">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5175" w14:textId="0F40B0F5" w:rsidR="00BD400A" w:rsidRPr="000C06DC" w:rsidRDefault="00BD400A" w:rsidP="00BD400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0C920" w14:textId="6068D13F" w:rsidR="00BD400A" w:rsidRPr="000C06DC" w:rsidRDefault="00BD400A" w:rsidP="00BD400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9F60" w14:textId="47A54BE9" w:rsidR="00BD400A" w:rsidRPr="000C06DC" w:rsidRDefault="00BD400A" w:rsidP="00BD400A">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FC0B" w14:textId="517BF4EC" w:rsidR="00BD400A" w:rsidRPr="000C06DC" w:rsidRDefault="00BD400A" w:rsidP="00BD400A">
            <w:pPr>
              <w:widowControl w:val="0"/>
              <w:snapToGrid w:val="0"/>
              <w:rPr>
                <w:rFonts w:ascii="Arial" w:eastAsia="SimSun" w:hAnsi="Arial" w:cs="Arial"/>
                <w:color w:val="000000"/>
                <w:sz w:val="18"/>
                <w:szCs w:val="18"/>
                <w:lang w:eastAsia="en-US"/>
              </w:rPr>
            </w:pPr>
            <w:r w:rsidRPr="00B64388">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077E" w14:textId="31357AD0" w:rsidR="00BD400A" w:rsidRPr="000C06DC" w:rsidRDefault="00BD400A" w:rsidP="00BD400A">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3283C868" w14:textId="77777777" w:rsidR="00BD400A" w:rsidRPr="00F47257" w:rsidRDefault="00BD400A" w:rsidP="000D3C04">
      <w:pPr>
        <w:snapToGrid w:val="0"/>
        <w:spacing w:beforeLines="50" w:before="120" w:afterLines="50" w:after="120"/>
        <w:jc w:val="both"/>
        <w:rPr>
          <w:rFonts w:eastAsiaTheme="minorEastAsia"/>
          <w:sz w:val="22"/>
          <w:szCs w:val="22"/>
        </w:rPr>
      </w:pPr>
    </w:p>
    <w:p w14:paraId="1AC0FDAE" w14:textId="49D86D0F" w:rsidR="004E1C78" w:rsidRPr="002225AF" w:rsidRDefault="004E1C78" w:rsidP="004E1C78">
      <w:pPr>
        <w:pStyle w:val="3"/>
        <w:numPr>
          <w:ilvl w:val="2"/>
          <w:numId w:val="6"/>
        </w:numPr>
        <w:rPr>
          <w:rFonts w:eastAsia="DengXian"/>
          <w:b/>
          <w:lang w:val="en-US" w:eastAsia="zh-CN"/>
        </w:rPr>
      </w:pPr>
      <w:r w:rsidRPr="002225AF">
        <w:rPr>
          <w:rFonts w:eastAsiaTheme="minorEastAsia" w:hint="eastAsia"/>
          <w:b/>
          <w:lang w:val="en-US"/>
        </w:rPr>
        <w:t xml:space="preserve">FG of </w:t>
      </w:r>
      <w:r w:rsidRPr="002225AF">
        <w:rPr>
          <w:rFonts w:eastAsiaTheme="minorEastAsia"/>
          <w:b/>
          <w:lang w:val="en-US"/>
        </w:rPr>
        <w:t>PDCCH repetition for CSS type 3 and USS</w:t>
      </w:r>
    </w:p>
    <w:p w14:paraId="45DA1492" w14:textId="33A91DD0" w:rsidR="00274DD6" w:rsidRDefault="00274DD6" w:rsidP="00274DD6">
      <w:pPr>
        <w:snapToGrid w:val="0"/>
        <w:spacing w:beforeLines="50" w:before="120" w:afterLines="50" w:after="120"/>
        <w:jc w:val="both"/>
        <w:rPr>
          <w:sz w:val="22"/>
          <w:szCs w:val="18"/>
          <w:lang w:val="en-US"/>
        </w:rPr>
      </w:pPr>
      <w:r>
        <w:rPr>
          <w:rFonts w:eastAsiaTheme="minorEastAsia" w:hint="eastAsia"/>
          <w:sz w:val="22"/>
          <w:szCs w:val="22"/>
          <w:lang w:val="en-US"/>
        </w:rPr>
        <w:t xml:space="preserve">In addition, although PDCCH repetition for CSS type 3 and USS were introduced in R17 for multi-TRP </w:t>
      </w:r>
      <w:proofErr w:type="gramStart"/>
      <w:r>
        <w:rPr>
          <w:rFonts w:eastAsiaTheme="minorEastAsia" w:hint="eastAsia"/>
          <w:sz w:val="22"/>
          <w:szCs w:val="22"/>
          <w:lang w:val="en-US"/>
        </w:rPr>
        <w:t>purpose</w:t>
      </w:r>
      <w:proofErr w:type="gramEnd"/>
      <w:r>
        <w:rPr>
          <w:rFonts w:eastAsiaTheme="minorEastAsia" w:hint="eastAsia"/>
          <w:sz w:val="22"/>
          <w:szCs w:val="22"/>
          <w:lang w:val="en-US"/>
        </w:rPr>
        <w:t xml:space="preserve"> and the spec can be reused for NTN with single-TRP in general, it seems that R17 FGs </w:t>
      </w:r>
      <w:r>
        <w:rPr>
          <w:rFonts w:hint="eastAsia"/>
          <w:sz w:val="22"/>
          <w:szCs w:val="18"/>
          <w:lang w:val="en-US"/>
        </w:rPr>
        <w:t xml:space="preserve">are not suitable for R19 NTN in principle. The following is discussed in our contribution [1] and copied here for </w:t>
      </w:r>
      <w:r>
        <w:rPr>
          <w:sz w:val="22"/>
          <w:szCs w:val="18"/>
          <w:lang w:val="en-US"/>
        </w:rPr>
        <w:t>convenient</w:t>
      </w:r>
      <w:r>
        <w:rPr>
          <w:rFonts w:hint="eastAsia"/>
          <w:sz w:val="22"/>
          <w:szCs w:val="18"/>
          <w:lang w:val="en-US"/>
        </w:rPr>
        <w:t xml:space="preserve"> information.</w:t>
      </w:r>
    </w:p>
    <w:tbl>
      <w:tblPr>
        <w:tblStyle w:val="afc"/>
        <w:tblW w:w="0" w:type="auto"/>
        <w:tblLook w:val="04A0" w:firstRow="1" w:lastRow="0" w:firstColumn="1" w:lastColumn="0" w:noHBand="0" w:noVBand="1"/>
      </w:tblPr>
      <w:tblGrid>
        <w:gridCol w:w="22383"/>
      </w:tblGrid>
      <w:tr w:rsidR="00274DD6" w14:paraId="2DB8BAC6" w14:textId="77777777" w:rsidTr="00697BE8">
        <w:tc>
          <w:tcPr>
            <w:tcW w:w="22383" w:type="dxa"/>
          </w:tcPr>
          <w:p w14:paraId="1E49AD4B" w14:textId="77777777" w:rsidR="00C862F3" w:rsidRDefault="00C862F3" w:rsidP="00C862F3">
            <w:pPr>
              <w:spacing w:beforeLines="50" w:before="120" w:afterLines="50" w:after="120"/>
              <w:rPr>
                <w:sz w:val="22"/>
                <w:szCs w:val="18"/>
                <w:lang w:val="en-US"/>
              </w:rPr>
            </w:pPr>
            <w:r>
              <w:rPr>
                <w:rFonts w:hint="eastAsia"/>
                <w:sz w:val="22"/>
                <w:szCs w:val="18"/>
                <w:lang w:val="en-US"/>
              </w:rPr>
              <w:t xml:space="preserve">R17 PDCCH repetition has been specified assuming multi-TRP scenario, thereby these behavior considerations would be reasonable. </w:t>
            </w:r>
            <w:proofErr w:type="gramStart"/>
            <w:r>
              <w:rPr>
                <w:rFonts w:hint="eastAsia"/>
                <w:sz w:val="22"/>
                <w:szCs w:val="18"/>
                <w:lang w:val="en-US"/>
              </w:rPr>
              <w:t>Either TRP</w:t>
            </w:r>
            <w:proofErr w:type="gramEnd"/>
            <w:r>
              <w:rPr>
                <w:rFonts w:hint="eastAsia"/>
                <w:sz w:val="22"/>
                <w:szCs w:val="18"/>
                <w:lang w:val="en-US"/>
              </w:rPr>
              <w:t xml:space="preserve"> may fall </w:t>
            </w:r>
            <w:proofErr w:type="gramStart"/>
            <w:r>
              <w:rPr>
                <w:rFonts w:hint="eastAsia"/>
                <w:sz w:val="22"/>
                <w:szCs w:val="18"/>
                <w:lang w:val="en-US"/>
              </w:rPr>
              <w:t>into</w:t>
            </w:r>
            <w:proofErr w:type="gramEnd"/>
            <w:r>
              <w:rPr>
                <w:rFonts w:hint="eastAsia"/>
                <w:sz w:val="22"/>
                <w:szCs w:val="18"/>
                <w:lang w:val="en-US"/>
              </w:rPr>
              <w:t xml:space="preserve"> low SNR, e.g., due to blocking in FR2, while the other may keep higher SNR in LOS. In this case, </w:t>
            </w:r>
            <w:r w:rsidRPr="00A40D0F">
              <w:rPr>
                <w:sz w:val="22"/>
                <w:szCs w:val="18"/>
              </w:rPr>
              <w:t xml:space="preserve">respective decoding is basically </w:t>
            </w:r>
            <w:proofErr w:type="gramStart"/>
            <w:r w:rsidRPr="00A40D0F">
              <w:rPr>
                <w:sz w:val="22"/>
                <w:szCs w:val="18"/>
              </w:rPr>
              <w:t>sufficient</w:t>
            </w:r>
            <w:proofErr w:type="gramEnd"/>
            <w:r w:rsidRPr="00A40D0F">
              <w:rPr>
                <w:sz w:val="22"/>
                <w:szCs w:val="18"/>
                <w:lang w:val="en-US"/>
              </w:rPr>
              <w:t xml:space="preserve"> </w:t>
            </w:r>
            <w:r>
              <w:rPr>
                <w:rFonts w:hint="eastAsia"/>
                <w:sz w:val="22"/>
                <w:szCs w:val="18"/>
                <w:lang w:val="en-US"/>
              </w:rPr>
              <w:t xml:space="preserve">and </w:t>
            </w:r>
            <w:r>
              <w:rPr>
                <w:sz w:val="22"/>
                <w:szCs w:val="18"/>
                <w:lang w:val="en-US"/>
              </w:rPr>
              <w:t>‘</w:t>
            </w:r>
            <w:r w:rsidRPr="00290783">
              <w:rPr>
                <w:rFonts w:hint="eastAsia"/>
                <w:color w:val="FF0000"/>
                <w:sz w:val="22"/>
                <w:szCs w:val="18"/>
                <w:lang w:val="en-US"/>
              </w:rPr>
              <w:t>A</w:t>
            </w:r>
            <w:r>
              <w:rPr>
                <w:sz w:val="22"/>
                <w:szCs w:val="18"/>
                <w:lang w:val="en-US"/>
              </w:rPr>
              <w:t>’</w:t>
            </w:r>
            <w:r>
              <w:rPr>
                <w:rFonts w:hint="eastAsia"/>
                <w:sz w:val="22"/>
                <w:szCs w:val="18"/>
                <w:lang w:val="en-US"/>
              </w:rPr>
              <w:t xml:space="preserve"> above works well. Then especially for </w:t>
            </w:r>
            <w:r>
              <w:rPr>
                <w:sz w:val="22"/>
                <w:szCs w:val="18"/>
                <w:lang w:val="en-US"/>
              </w:rPr>
              <w:t>‘</w:t>
            </w:r>
            <w:r w:rsidRPr="00290783">
              <w:rPr>
                <w:rFonts w:hint="eastAsia"/>
                <w:color w:val="0070C0"/>
                <w:sz w:val="22"/>
                <w:szCs w:val="18"/>
                <w:lang w:val="en-US"/>
              </w:rPr>
              <w:t>B</w:t>
            </w:r>
            <w:r>
              <w:rPr>
                <w:sz w:val="22"/>
                <w:szCs w:val="18"/>
                <w:lang w:val="en-US"/>
              </w:rPr>
              <w:t>’</w:t>
            </w:r>
            <w:r>
              <w:rPr>
                <w:rFonts w:hint="eastAsia"/>
                <w:sz w:val="22"/>
                <w:szCs w:val="18"/>
                <w:lang w:val="en-US"/>
              </w:rPr>
              <w:t>, for instance, the following BD counting rule is described in 38.213.</w:t>
            </w:r>
          </w:p>
          <w:tbl>
            <w:tblPr>
              <w:tblStyle w:val="afc"/>
              <w:tblW w:w="0" w:type="auto"/>
              <w:tblLook w:val="04A0" w:firstRow="1" w:lastRow="0" w:firstColumn="1" w:lastColumn="0" w:noHBand="0" w:noVBand="1"/>
            </w:tblPr>
            <w:tblGrid>
              <w:gridCol w:w="21421"/>
            </w:tblGrid>
            <w:tr w:rsidR="00C862F3" w14:paraId="7CFCE492" w14:textId="77777777" w:rsidTr="00C862F3">
              <w:tc>
                <w:tcPr>
                  <w:tcW w:w="21421" w:type="dxa"/>
                </w:tcPr>
                <w:p w14:paraId="0B89D783" w14:textId="77777777" w:rsidR="00C862F3" w:rsidRPr="001B406D" w:rsidRDefault="00C862F3" w:rsidP="00C862F3">
                  <w:pPr>
                    <w:keepNext/>
                    <w:keepLines/>
                    <w:spacing w:before="180"/>
                    <w:ind w:left="850" w:hanging="850"/>
                    <w:outlineLvl w:val="1"/>
                    <w:rPr>
                      <w:rFonts w:ascii="Arial" w:eastAsia="SimSun" w:hAnsi="Arial"/>
                      <w:sz w:val="32"/>
                      <w:lang w:eastAsia="en-US"/>
                    </w:rPr>
                  </w:pPr>
                  <w:bookmarkStart w:id="90" w:name="_Toc12021486"/>
                  <w:bookmarkStart w:id="91" w:name="_Toc20311598"/>
                  <w:bookmarkStart w:id="92" w:name="_Toc26719423"/>
                  <w:bookmarkStart w:id="93" w:name="_Toc29894858"/>
                  <w:bookmarkStart w:id="94" w:name="_Toc29899157"/>
                  <w:bookmarkStart w:id="95" w:name="_Toc29899575"/>
                  <w:bookmarkStart w:id="96" w:name="_Toc29917312"/>
                  <w:bookmarkStart w:id="97" w:name="_Toc36498186"/>
                  <w:bookmarkStart w:id="98" w:name="_Toc45699213"/>
                  <w:bookmarkStart w:id="99" w:name="_Toc161831815"/>
                  <w:bookmarkStart w:id="100" w:name="_Ref491451763"/>
                  <w:bookmarkStart w:id="101" w:name="_Ref491466492"/>
                  <w:r w:rsidRPr="001B406D">
                    <w:rPr>
                      <w:rFonts w:ascii="Arial" w:eastAsia="SimSun" w:hAnsi="Arial"/>
                      <w:sz w:val="32"/>
                      <w:lang w:eastAsia="en-US"/>
                    </w:rPr>
                    <w:t>10</w:t>
                  </w:r>
                  <w:r w:rsidRPr="001B406D">
                    <w:rPr>
                      <w:rFonts w:ascii="Arial" w:eastAsia="SimSun" w:hAnsi="Arial" w:hint="eastAsia"/>
                      <w:sz w:val="32"/>
                      <w:lang w:eastAsia="en-US"/>
                    </w:rPr>
                    <w:t>.1</w:t>
                  </w:r>
                  <w:r w:rsidRPr="001B406D">
                    <w:rPr>
                      <w:rFonts w:ascii="Arial" w:eastAsia="SimSun" w:hAnsi="Arial" w:hint="eastAsia"/>
                      <w:sz w:val="32"/>
                      <w:lang w:eastAsia="en-US"/>
                    </w:rPr>
                    <w:tab/>
                  </w:r>
                  <w:r w:rsidRPr="001B406D">
                    <w:rPr>
                      <w:rFonts w:ascii="Arial" w:eastAsia="SimSun" w:hAnsi="Arial"/>
                      <w:sz w:val="32"/>
                      <w:lang w:eastAsia="en-US"/>
                    </w:rPr>
                    <w:t>UE procedure for determining physical downlink control channel assignment</w:t>
                  </w:r>
                  <w:bookmarkEnd w:id="90"/>
                  <w:bookmarkEnd w:id="91"/>
                  <w:bookmarkEnd w:id="92"/>
                  <w:bookmarkEnd w:id="93"/>
                  <w:bookmarkEnd w:id="94"/>
                  <w:bookmarkEnd w:id="95"/>
                  <w:bookmarkEnd w:id="96"/>
                  <w:bookmarkEnd w:id="97"/>
                  <w:bookmarkEnd w:id="98"/>
                  <w:bookmarkEnd w:id="99"/>
                  <w:r w:rsidRPr="001B406D">
                    <w:rPr>
                      <w:rFonts w:ascii="Arial" w:eastAsia="SimSun" w:hAnsi="Arial"/>
                      <w:sz w:val="32"/>
                      <w:lang w:eastAsia="en-US"/>
                    </w:rPr>
                    <w:t xml:space="preserve"> </w:t>
                  </w:r>
                  <w:bookmarkEnd w:id="100"/>
                  <w:bookmarkEnd w:id="101"/>
                </w:p>
                <w:p w14:paraId="421D7815" w14:textId="77777777" w:rsidR="00C862F3" w:rsidRDefault="00C862F3" w:rsidP="00C862F3">
                  <w:pPr>
                    <w:spacing w:beforeLines="50" w:before="120" w:afterLines="50" w:after="120"/>
                    <w:rPr>
                      <w:sz w:val="22"/>
                      <w:szCs w:val="18"/>
                    </w:rPr>
                  </w:pPr>
                  <w:r>
                    <w:rPr>
                      <w:sz w:val="22"/>
                      <w:szCs w:val="18"/>
                    </w:rPr>
                    <w:t>…</w:t>
                  </w:r>
                </w:p>
                <w:p w14:paraId="7F94A002" w14:textId="77777777" w:rsidR="00C862F3" w:rsidRPr="005B6355" w:rsidRDefault="00C862F3" w:rsidP="00C862F3">
                  <w:pPr>
                    <w:rPr>
                      <w:rFonts w:eastAsia="SimSun"/>
                      <w:sz w:val="20"/>
                      <w:lang w:eastAsia="en-US"/>
                    </w:rPr>
                  </w:pPr>
                  <w:r w:rsidRPr="005B6355">
                    <w:rPr>
                      <w:rFonts w:eastAsia="SimSun"/>
                      <w:sz w:val="20"/>
                      <w:lang w:eastAsia="en-US"/>
                    </w:rPr>
                    <w:t>If a UE</w:t>
                  </w:r>
                </w:p>
                <w:p w14:paraId="03CB5987" w14:textId="77777777" w:rsidR="00C862F3" w:rsidRPr="005B6355" w:rsidRDefault="00C862F3" w:rsidP="00C862F3">
                  <w:pPr>
                    <w:ind w:left="568" w:hanging="284"/>
                    <w:rPr>
                      <w:rFonts w:eastAsia="SimSun"/>
                      <w:sz w:val="20"/>
                      <w:lang w:val="en-US" w:eastAsia="en-US"/>
                    </w:rPr>
                  </w:pPr>
                  <w:r w:rsidRPr="005B6355">
                    <w:rPr>
                      <w:rFonts w:eastAsia="SimSun"/>
                      <w:sz w:val="20"/>
                      <w:lang w:val="x-none" w:eastAsia="en-US"/>
                    </w:rPr>
                    <w:t>-</w:t>
                  </w:r>
                  <w:r w:rsidRPr="005B6355">
                    <w:rPr>
                      <w:rFonts w:eastAsia="SimSun"/>
                      <w:sz w:val="20"/>
                      <w:lang w:val="x-none" w:eastAsia="en-US"/>
                    </w:rPr>
                    <w:tab/>
                    <w:t xml:space="preserve">is </w:t>
                  </w:r>
                  <w:r w:rsidRPr="005B6355">
                    <w:rPr>
                      <w:rFonts w:eastAsia="SimSun"/>
                      <w:sz w:val="20"/>
                      <w:lang w:val="en-US" w:eastAsia="en-US"/>
                    </w:rPr>
                    <w:t>provided</w:t>
                  </w:r>
                  <w:r w:rsidRPr="005B6355">
                    <w:rPr>
                      <w:rFonts w:eastAsia="SimSun"/>
                      <w:sz w:val="20"/>
                      <w:lang w:val="x-none" w:eastAsia="en-US"/>
                    </w:rPr>
                    <w:t xml:space="preserve"> </w:t>
                  </w:r>
                  <w:proofErr w:type="spellStart"/>
                  <w:r w:rsidRPr="005B6355">
                    <w:rPr>
                      <w:rFonts w:eastAsia="SimSun"/>
                      <w:i/>
                      <w:sz w:val="20"/>
                      <w:lang w:val="x-none" w:eastAsia="en-US"/>
                    </w:rPr>
                    <w:t>monitoringCapabilityConfig</w:t>
                  </w:r>
                  <w:proofErr w:type="spellEnd"/>
                  <w:r w:rsidRPr="005B6355">
                    <w:rPr>
                      <w:rFonts w:eastAsia="SimSun"/>
                      <w:sz w:val="20"/>
                      <w:lang w:val="x-none" w:eastAsia="en-US"/>
                    </w:rPr>
                    <w:t xml:space="preserve"> = </w:t>
                  </w:r>
                  <w:r w:rsidRPr="005B6355">
                    <w:rPr>
                      <w:rFonts w:eastAsia="SimSun"/>
                      <w:i/>
                      <w:sz w:val="20"/>
                      <w:lang w:val="x-none" w:eastAsia="en-US"/>
                    </w:rPr>
                    <w:t>r16monitoringcapability</w:t>
                  </w:r>
                  <w:r w:rsidRPr="005B6355">
                    <w:rPr>
                      <w:rFonts w:eastAsia="SimSun"/>
                      <w:sz w:val="20"/>
                      <w:lang w:val="en-US" w:eastAsia="en-US"/>
                    </w:rPr>
                    <w:t xml:space="preserve"> for a downlink cell,</w:t>
                  </w:r>
                </w:p>
                <w:p w14:paraId="2B3639A1" w14:textId="77777777" w:rsidR="00C862F3" w:rsidRPr="005B6355" w:rsidRDefault="00C862F3" w:rsidP="00C862F3">
                  <w:pPr>
                    <w:ind w:left="568" w:hanging="284"/>
                    <w:rPr>
                      <w:rFonts w:eastAsia="SimSun"/>
                      <w:sz w:val="20"/>
                      <w:lang w:val="en-US" w:eastAsia="en-US"/>
                    </w:rPr>
                  </w:pPr>
                  <w:r w:rsidRPr="005B6355">
                    <w:rPr>
                      <w:rFonts w:eastAsia="SimSun"/>
                      <w:sz w:val="20"/>
                      <w:lang w:val="x-none" w:eastAsia="en-US"/>
                    </w:rPr>
                    <w:t>-</w:t>
                  </w:r>
                  <w:r w:rsidRPr="005B6355">
                    <w:rPr>
                      <w:rFonts w:eastAsia="SimSun"/>
                      <w:sz w:val="20"/>
                      <w:lang w:val="x-none" w:eastAsia="en-US"/>
                    </w:rPr>
                    <w:tab/>
                    <w:t xml:space="preserve">is </w:t>
                  </w:r>
                  <w:r w:rsidRPr="005B6355">
                    <w:rPr>
                      <w:rFonts w:eastAsia="SimSun"/>
                      <w:sz w:val="20"/>
                      <w:lang w:val="en-US" w:eastAsia="en-US"/>
                    </w:rPr>
                    <w:t>provided,</w:t>
                  </w:r>
                  <w:r w:rsidRPr="005B6355">
                    <w:rPr>
                      <w:rFonts w:eastAsia="SimSun"/>
                      <w:sz w:val="20"/>
                      <w:lang w:val="x-none" w:eastAsia="en-US"/>
                    </w:rPr>
                    <w:t xml:space="preserve"> </w:t>
                  </w:r>
                  <w:r w:rsidRPr="005B6355">
                    <w:rPr>
                      <w:rFonts w:eastAsia="SimSun"/>
                      <w:sz w:val="20"/>
                      <w:lang w:val="en-US" w:eastAsia="en-US"/>
                    </w:rPr>
                    <w:t xml:space="preserve">by </w:t>
                  </w:r>
                  <w:proofErr w:type="spellStart"/>
                  <w:r w:rsidRPr="005B6355">
                    <w:rPr>
                      <w:rFonts w:eastAsia="SimSun"/>
                      <w:i/>
                      <w:iCs/>
                      <w:sz w:val="20"/>
                      <w:lang w:val="x-none" w:eastAsia="en-US"/>
                    </w:rPr>
                    <w:t>searchSpaceLinking</w:t>
                  </w:r>
                  <w:r w:rsidRPr="005B6355">
                    <w:rPr>
                      <w:rFonts w:eastAsia="SimSun"/>
                      <w:i/>
                      <w:iCs/>
                      <w:sz w:val="20"/>
                      <w:lang w:val="en-US" w:eastAsia="en-US"/>
                    </w:rPr>
                    <w:t>Id</w:t>
                  </w:r>
                  <w:proofErr w:type="spellEnd"/>
                  <w:r w:rsidRPr="005B6355">
                    <w:rPr>
                      <w:rFonts w:eastAsia="SimSun"/>
                      <w:sz w:val="20"/>
                      <w:lang w:val="en-US" w:eastAsia="en-US"/>
                    </w:rPr>
                    <w:t xml:space="preserve"> a same value for </w:t>
                  </w:r>
                  <w:r w:rsidRPr="005B6355">
                    <w:rPr>
                      <w:rFonts w:eastAsia="SimSun"/>
                      <w:sz w:val="20"/>
                      <w:lang w:val="x-none" w:eastAsia="en-US"/>
                    </w:rPr>
                    <w:t xml:space="preserve">search space sets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s</m:t>
                        </m:r>
                      </m:e>
                      <m:sub>
                        <m:r>
                          <w:rPr>
                            <w:rFonts w:ascii="Cambria Math" w:eastAsia="SimSun" w:hAnsi="Cambria Math"/>
                            <w:sz w:val="20"/>
                            <w:lang w:val="x-none" w:eastAsia="en-US"/>
                          </w:rPr>
                          <m:t>i</m:t>
                        </m:r>
                      </m:sub>
                    </m:sSub>
                  </m:oMath>
                  <w:r w:rsidRPr="005B6355">
                    <w:rPr>
                      <w:rFonts w:eastAsia="SimSun"/>
                      <w:sz w:val="20"/>
                      <w:lang w:val="en-US" w:eastAsia="en-US"/>
                    </w:rPr>
                    <w:t xml:space="preserve"> and</w:t>
                  </w:r>
                  <w:r w:rsidRPr="005B6355">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s</m:t>
                        </m:r>
                      </m:e>
                      <m:sub>
                        <m:r>
                          <w:rPr>
                            <w:rFonts w:ascii="Cambria Math" w:eastAsia="SimSun" w:hAnsi="Cambria Math"/>
                            <w:sz w:val="20"/>
                            <w:lang w:val="x-none" w:eastAsia="en-US"/>
                          </w:rPr>
                          <m:t>j</m:t>
                        </m:r>
                      </m:sub>
                    </m:sSub>
                  </m:oMath>
                  <w:r w:rsidRPr="005B6355">
                    <w:rPr>
                      <w:rFonts w:eastAsia="SimSun"/>
                      <w:sz w:val="20"/>
                      <w:lang w:val="en-US" w:eastAsia="en-US"/>
                    </w:rPr>
                    <w:t xml:space="preserve"> on the downlink cell, and</w:t>
                  </w:r>
                </w:p>
                <w:p w14:paraId="5A4DA80F" w14:textId="77777777" w:rsidR="00C862F3" w:rsidRPr="005B6355" w:rsidRDefault="00C862F3" w:rsidP="00C862F3">
                  <w:pPr>
                    <w:ind w:left="568" w:hanging="284"/>
                    <w:rPr>
                      <w:rFonts w:eastAsia="SimSun"/>
                      <w:i/>
                      <w:sz w:val="20"/>
                      <w:lang w:val="en-US" w:eastAsia="en-US"/>
                    </w:rPr>
                  </w:pPr>
                  <w:r w:rsidRPr="005B6355">
                    <w:rPr>
                      <w:rFonts w:eastAsia="SimSun"/>
                      <w:sz w:val="20"/>
                      <w:highlight w:val="cyan"/>
                      <w:lang w:val="x-none" w:eastAsia="en-US"/>
                    </w:rPr>
                    <w:t>-</w:t>
                  </w:r>
                  <w:r w:rsidRPr="005B6355">
                    <w:rPr>
                      <w:rFonts w:eastAsia="SimSun"/>
                      <w:sz w:val="20"/>
                      <w:highlight w:val="cyan"/>
                      <w:lang w:val="x-none" w:eastAsia="en-US"/>
                    </w:rPr>
                    <w:tab/>
                  </w:r>
                  <w:r w:rsidRPr="005B6355">
                    <w:rPr>
                      <w:rFonts w:eastAsia="SimSun"/>
                      <w:sz w:val="20"/>
                      <w:highlight w:val="cyan"/>
                      <w:lang w:val="en-US" w:eastAsia="en-US"/>
                    </w:rPr>
                    <w:t>indicates</w:t>
                  </w:r>
                  <w:r w:rsidRPr="005B6355">
                    <w:rPr>
                      <w:rFonts w:eastAsia="SimSun"/>
                      <w:sz w:val="20"/>
                      <w:highlight w:val="cyan"/>
                      <w:lang w:val="x-none" w:eastAsia="en-US"/>
                    </w:rPr>
                    <w:t xml:space="preserve"> </w:t>
                  </w:r>
                  <w:r w:rsidRPr="005B6355">
                    <w:rPr>
                      <w:rFonts w:eastAsia="SimSun"/>
                      <w:i/>
                      <w:iCs/>
                      <w:sz w:val="20"/>
                      <w:highlight w:val="cyan"/>
                      <w:lang w:val="x-none" w:eastAsia="en-US"/>
                    </w:rPr>
                    <w:t>numBD-twoPDCCH-r17</w:t>
                  </w:r>
                  <w:r w:rsidRPr="005B6355">
                    <w:rPr>
                      <w:rFonts w:eastAsia="SimSun"/>
                      <w:sz w:val="20"/>
                      <w:highlight w:val="cyan"/>
                      <w:lang w:val="x-none" w:eastAsia="en-US"/>
                    </w:rPr>
                    <w:t xml:space="preserve"> with value of 3</w:t>
                  </w:r>
                </w:p>
                <w:p w14:paraId="703527BB" w14:textId="77777777" w:rsidR="00C862F3" w:rsidRPr="005B6355" w:rsidRDefault="00C862F3" w:rsidP="00C862F3">
                  <w:pPr>
                    <w:rPr>
                      <w:rFonts w:eastAsia="SimSun"/>
                      <w:sz w:val="20"/>
                      <w:lang w:val="en-US" w:eastAsia="en-US"/>
                    </w:rPr>
                  </w:pPr>
                  <w:r w:rsidRPr="005B6355">
                    <w:rPr>
                      <w:rFonts w:eastAsia="SimSun"/>
                      <w:sz w:val="20"/>
                      <w:lang w:val="en-US" w:eastAsia="en-US"/>
                    </w:rPr>
                    <w:t xml:space="preserve">the UE counts each PDCCH candidate for the one of the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5B6355">
                    <w:rPr>
                      <w:rFonts w:eastAsia="SimSun"/>
                      <w:sz w:val="20"/>
                      <w:lang w:val="en-US" w:eastAsia="en-US"/>
                    </w:rPr>
                    <w:t xml:space="preserve"> and</w:t>
                  </w:r>
                  <w:r w:rsidRPr="005B6355">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5B6355">
                    <w:rPr>
                      <w:rFonts w:eastAsia="SimSun"/>
                      <w:sz w:val="20"/>
                      <w:lang w:val="en-US" w:eastAsia="en-US"/>
                    </w:rPr>
                    <w:t xml:space="preserve"> that the UE monitors PDCCH in the later span, as two PDCCH candidates. The UE does not expect a first PDCCH candidate from </w:t>
                  </w:r>
                  <w:r w:rsidRPr="005B6355">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5B6355">
                    <w:rPr>
                      <w:rFonts w:eastAsia="SimSun"/>
                      <w:sz w:val="20"/>
                      <w:lang w:val="en-US" w:eastAsia="en-US"/>
                    </w:rPr>
                    <w:t xml:space="preserve"> or</w:t>
                  </w:r>
                  <w:r w:rsidRPr="005B6355">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5B6355">
                    <w:rPr>
                      <w:rFonts w:eastAsia="SimSun"/>
                      <w:sz w:val="20"/>
                      <w:lang w:eastAsia="en-US"/>
                    </w:rPr>
                    <w:t xml:space="preserve"> and a second PDCCH candidate from a 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k</m:t>
                        </m:r>
                      </m:sub>
                    </m:sSub>
                  </m:oMath>
                  <w:r w:rsidRPr="005B6355">
                    <w:rPr>
                      <w:rFonts w:eastAsia="SimSun"/>
                      <w:sz w:val="20"/>
                      <w:lang w:eastAsia="en-US"/>
                    </w:rPr>
                    <w:t xml:space="preserve"> that does not include </w:t>
                  </w:r>
                  <w:proofErr w:type="spellStart"/>
                  <w:r w:rsidRPr="005B6355">
                    <w:rPr>
                      <w:rFonts w:eastAsia="SimSun"/>
                      <w:i/>
                      <w:sz w:val="20"/>
                      <w:lang w:val="en-US" w:eastAsia="en-US"/>
                    </w:rPr>
                    <w:t>searchSpaceLinkingId</w:t>
                  </w:r>
                  <w:proofErr w:type="spellEnd"/>
                  <w:r w:rsidRPr="005B6355">
                    <w:rPr>
                      <w:rFonts w:eastAsia="SimSun"/>
                      <w:iCs/>
                      <w:sz w:val="20"/>
                      <w:lang w:val="en-US" w:eastAsia="en-US"/>
                    </w:rPr>
                    <w:t xml:space="preserve"> to use a same set of CCEs and same scrambling in a same CORESET, and provide respective first and second DCI formats with same size, in any span other than the first span in a slot.</w:t>
                  </w:r>
                </w:p>
                <w:p w14:paraId="42421A6F" w14:textId="77777777" w:rsidR="00C862F3" w:rsidRPr="005B6355" w:rsidRDefault="00C862F3" w:rsidP="00C862F3">
                  <w:pPr>
                    <w:spacing w:beforeLines="50" w:before="120" w:afterLines="50" w:after="120"/>
                    <w:rPr>
                      <w:sz w:val="22"/>
                      <w:szCs w:val="18"/>
                      <w:lang w:val="en-US"/>
                    </w:rPr>
                  </w:pPr>
                  <w:r>
                    <w:rPr>
                      <w:sz w:val="22"/>
                      <w:szCs w:val="18"/>
                      <w:lang w:val="en-US"/>
                    </w:rPr>
                    <w:t>…</w:t>
                  </w:r>
                </w:p>
              </w:tc>
            </w:tr>
          </w:tbl>
          <w:p w14:paraId="0CD9A37D" w14:textId="77777777" w:rsidR="00C862F3" w:rsidRDefault="00C862F3" w:rsidP="00C862F3">
            <w:pPr>
              <w:spacing w:beforeLines="50" w:before="120" w:afterLines="50" w:after="120"/>
              <w:rPr>
                <w:sz w:val="22"/>
                <w:szCs w:val="18"/>
                <w:lang w:val="en-US"/>
              </w:rPr>
            </w:pPr>
            <w:r>
              <w:rPr>
                <w:rFonts w:hint="eastAsia"/>
                <w:sz w:val="22"/>
                <w:szCs w:val="18"/>
                <w:lang w:val="en-US"/>
              </w:rPr>
              <w:t xml:space="preserve">On the other hand, as discussed for </w:t>
            </w:r>
            <w:r w:rsidRPr="00C77AC2">
              <w:rPr>
                <w:sz w:val="22"/>
                <w:szCs w:val="18"/>
                <w:lang w:val="en-US"/>
              </w:rPr>
              <w:t>PDCCH repetition for CSS type 0A/0B/1/1A/2/2A</w:t>
            </w:r>
            <w:r>
              <w:rPr>
                <w:rFonts w:hint="eastAsia"/>
                <w:sz w:val="22"/>
                <w:szCs w:val="18"/>
                <w:lang w:val="en-US"/>
              </w:rPr>
              <w:t xml:space="preserve"> in the last section,</w:t>
            </w:r>
            <w:bookmarkStart w:id="102" w:name="_Hlk197525682"/>
            <w:r>
              <w:rPr>
                <w:rFonts w:hint="eastAsia"/>
                <w:sz w:val="22"/>
                <w:szCs w:val="18"/>
                <w:lang w:val="en-US"/>
              </w:rPr>
              <w:t xml:space="preserve"> PDCCH repetition is used to boost SNR by soft-combining in single-TRP scenario in R19 NTN. In this case,</w:t>
            </w:r>
            <w:r w:rsidRPr="00A40D0F">
              <w:rPr>
                <w:rFonts w:ascii="Calibri" w:eastAsiaTheme="minorEastAsia" w:hAnsi="Calibri" w:cs="Segoe UI"/>
                <w:color w:val="000000" w:themeColor="text1"/>
                <w:sz w:val="38"/>
                <w:szCs w:val="38"/>
              </w:rPr>
              <w:t xml:space="preserve"> </w:t>
            </w:r>
            <w:r w:rsidRPr="00A40D0F">
              <w:rPr>
                <w:sz w:val="22"/>
                <w:szCs w:val="18"/>
              </w:rPr>
              <w:t xml:space="preserve">a single decoding with </w:t>
            </w:r>
            <w:proofErr w:type="gramStart"/>
            <w:r w:rsidRPr="00A40D0F">
              <w:rPr>
                <w:sz w:val="22"/>
                <w:szCs w:val="18"/>
              </w:rPr>
              <w:t>soft-combining</w:t>
            </w:r>
            <w:proofErr w:type="gramEnd"/>
            <w:r w:rsidRPr="00A40D0F">
              <w:rPr>
                <w:sz w:val="22"/>
                <w:szCs w:val="18"/>
              </w:rPr>
              <w:t xml:space="preserve"> </w:t>
            </w:r>
            <w:r>
              <w:rPr>
                <w:rFonts w:hint="eastAsia"/>
                <w:sz w:val="22"/>
                <w:szCs w:val="18"/>
              </w:rPr>
              <w:t>is</w:t>
            </w:r>
            <w:r w:rsidRPr="00A40D0F">
              <w:rPr>
                <w:sz w:val="22"/>
                <w:szCs w:val="18"/>
              </w:rPr>
              <w:t xml:space="preserve"> enough</w:t>
            </w:r>
            <w:r>
              <w:rPr>
                <w:rFonts w:hint="eastAsia"/>
                <w:sz w:val="22"/>
                <w:szCs w:val="18"/>
              </w:rPr>
              <w:t xml:space="preserve"> for the two repeated PDCCHs</w:t>
            </w:r>
            <w:r>
              <w:rPr>
                <w:rFonts w:hint="eastAsia"/>
                <w:sz w:val="22"/>
                <w:szCs w:val="18"/>
                <w:lang w:val="en-US"/>
              </w:rPr>
              <w:t xml:space="preserve"> and </w:t>
            </w:r>
            <w:r w:rsidRPr="00710F00">
              <w:rPr>
                <w:sz w:val="22"/>
                <w:szCs w:val="18"/>
                <w:lang w:val="en-US"/>
              </w:rPr>
              <w:t xml:space="preserve">thus decode of either </w:t>
            </w:r>
            <w:r>
              <w:rPr>
                <w:rFonts w:hint="eastAsia"/>
                <w:sz w:val="22"/>
                <w:szCs w:val="18"/>
                <w:lang w:val="en-US"/>
              </w:rPr>
              <w:t xml:space="preserve">of </w:t>
            </w:r>
            <w:r w:rsidRPr="00710F00">
              <w:rPr>
                <w:sz w:val="22"/>
                <w:szCs w:val="18"/>
                <w:lang w:val="en-US"/>
              </w:rPr>
              <w:t>PDCCH</w:t>
            </w:r>
            <w:r>
              <w:rPr>
                <w:rFonts w:hint="eastAsia"/>
                <w:sz w:val="22"/>
                <w:szCs w:val="18"/>
                <w:lang w:val="en-US"/>
              </w:rPr>
              <w:t xml:space="preserve"> repetitions</w:t>
            </w:r>
            <w:r w:rsidRPr="00710F00">
              <w:rPr>
                <w:sz w:val="22"/>
                <w:szCs w:val="18"/>
                <w:lang w:val="en-US"/>
              </w:rPr>
              <w:t xml:space="preserve"> is not necessary in principle</w:t>
            </w:r>
            <w:r>
              <w:rPr>
                <w:rFonts w:hint="eastAsia"/>
                <w:sz w:val="22"/>
                <w:szCs w:val="18"/>
                <w:lang w:val="en-US"/>
              </w:rPr>
              <w:t xml:space="preserve">. </w:t>
            </w:r>
            <w:r w:rsidRPr="00A40D0F">
              <w:rPr>
                <w:sz w:val="22"/>
                <w:szCs w:val="18"/>
              </w:rPr>
              <w:t>The above two decoding behavior</w:t>
            </w:r>
            <w:r>
              <w:rPr>
                <w:rFonts w:hint="eastAsia"/>
                <w:sz w:val="22"/>
                <w:szCs w:val="18"/>
              </w:rPr>
              <w:t xml:space="preserve"> (i.e., </w:t>
            </w:r>
            <w:r w:rsidRPr="00290783">
              <w:rPr>
                <w:rFonts w:hint="eastAsia"/>
                <w:color w:val="FF0000"/>
                <w:sz w:val="22"/>
                <w:szCs w:val="18"/>
              </w:rPr>
              <w:t>A</w:t>
            </w:r>
            <w:r>
              <w:rPr>
                <w:rFonts w:hint="eastAsia"/>
                <w:sz w:val="22"/>
                <w:szCs w:val="18"/>
              </w:rPr>
              <w:t xml:space="preserve">, </w:t>
            </w:r>
            <w:r w:rsidRPr="00290783">
              <w:rPr>
                <w:rFonts w:hint="eastAsia"/>
                <w:color w:val="0070C0"/>
                <w:sz w:val="22"/>
                <w:szCs w:val="18"/>
              </w:rPr>
              <w:t>B</w:t>
            </w:r>
            <w:r>
              <w:rPr>
                <w:rFonts w:hint="eastAsia"/>
                <w:sz w:val="22"/>
                <w:szCs w:val="18"/>
              </w:rPr>
              <w:t>)</w:t>
            </w:r>
            <w:r w:rsidRPr="00A40D0F">
              <w:rPr>
                <w:sz w:val="22"/>
                <w:szCs w:val="18"/>
              </w:rPr>
              <w:t xml:space="preserve"> </w:t>
            </w:r>
            <w:r>
              <w:rPr>
                <w:rFonts w:hint="eastAsia"/>
                <w:sz w:val="22"/>
                <w:szCs w:val="18"/>
              </w:rPr>
              <w:t>is</w:t>
            </w:r>
            <w:r w:rsidRPr="00A40D0F">
              <w:rPr>
                <w:sz w:val="22"/>
                <w:szCs w:val="18"/>
              </w:rPr>
              <w:t xml:space="preserve"> excessive and undesirable from UE perspective</w:t>
            </w:r>
            <w:r>
              <w:rPr>
                <w:rFonts w:hint="eastAsia"/>
                <w:sz w:val="22"/>
                <w:szCs w:val="18"/>
              </w:rPr>
              <w:t>.</w:t>
            </w:r>
            <w:r>
              <w:rPr>
                <w:rFonts w:hint="eastAsia"/>
                <w:sz w:val="22"/>
                <w:szCs w:val="18"/>
                <w:lang w:val="en-US"/>
              </w:rPr>
              <w:t xml:space="preserve"> </w:t>
            </w:r>
          </w:p>
          <w:p w14:paraId="14619C00" w14:textId="77777777" w:rsidR="00C862F3" w:rsidRDefault="00C862F3" w:rsidP="00C862F3">
            <w:pPr>
              <w:spacing w:beforeLines="50" w:before="120" w:afterLines="50" w:after="120"/>
              <w:rPr>
                <w:sz w:val="22"/>
                <w:szCs w:val="18"/>
                <w:lang w:val="en-US"/>
              </w:rPr>
            </w:pPr>
            <w:r>
              <w:rPr>
                <w:rFonts w:hint="eastAsia"/>
                <w:sz w:val="22"/>
                <w:szCs w:val="18"/>
                <w:lang w:val="en-US"/>
              </w:rPr>
              <w:t xml:space="preserve">Therefore, UE </w:t>
            </w:r>
            <w:r>
              <w:rPr>
                <w:sz w:val="22"/>
                <w:szCs w:val="18"/>
                <w:lang w:val="en-US"/>
              </w:rPr>
              <w:t>should</w:t>
            </w:r>
            <w:r>
              <w:rPr>
                <w:rFonts w:hint="eastAsia"/>
                <w:sz w:val="22"/>
                <w:szCs w:val="18"/>
                <w:lang w:val="en-US"/>
              </w:rPr>
              <w:t xml:space="preserve"> be allowed to do:</w:t>
            </w:r>
          </w:p>
          <w:p w14:paraId="7FAA5834" w14:textId="77777777" w:rsidR="00C862F3" w:rsidRPr="00290783" w:rsidRDefault="00C862F3" w:rsidP="00C862F3">
            <w:pPr>
              <w:spacing w:beforeLines="50" w:before="120" w:afterLines="50" w:after="120"/>
              <w:ind w:leftChars="200" w:left="480"/>
              <w:rPr>
                <w:color w:val="00B050"/>
                <w:sz w:val="22"/>
                <w:szCs w:val="18"/>
                <w:lang w:val="en-US"/>
              </w:rPr>
            </w:pPr>
            <w:r w:rsidRPr="00290783">
              <w:rPr>
                <w:rFonts w:hint="eastAsia"/>
                <w:color w:val="00B050"/>
                <w:sz w:val="22"/>
                <w:szCs w:val="18"/>
                <w:lang w:val="en-US"/>
              </w:rPr>
              <w:t>C: A single blind decoding = Decode of a soft-combined PDCCH</w:t>
            </w:r>
          </w:p>
          <w:p w14:paraId="6F01A8E1" w14:textId="76CFE58F" w:rsidR="00274DD6" w:rsidRDefault="00C862F3" w:rsidP="005F7C07">
            <w:pPr>
              <w:spacing w:beforeLines="50" w:before="120" w:afterLines="50" w:after="120"/>
              <w:rPr>
                <w:sz w:val="22"/>
                <w:szCs w:val="18"/>
                <w:lang w:val="en-US"/>
              </w:rPr>
            </w:pPr>
            <w:r>
              <w:rPr>
                <w:rFonts w:hint="eastAsia"/>
                <w:sz w:val="22"/>
                <w:szCs w:val="18"/>
                <w:lang w:val="en-US"/>
              </w:rPr>
              <w:t>and for this purpose, what we need to agree is that description of a corresponding BD counting rule is added in 38.213.</w:t>
            </w:r>
            <w:bookmarkEnd w:id="102"/>
          </w:p>
        </w:tc>
      </w:tr>
    </w:tbl>
    <w:p w14:paraId="5502BC59" w14:textId="77777777" w:rsidR="005F7C07" w:rsidRPr="004B5BDA" w:rsidRDefault="005F7C07" w:rsidP="005F7C07">
      <w:pPr>
        <w:spacing w:beforeLines="50" w:before="120" w:afterLines="50" w:after="120"/>
        <w:rPr>
          <w:sz w:val="22"/>
          <w:szCs w:val="18"/>
          <w:lang w:val="en-US"/>
        </w:rPr>
      </w:pPr>
      <w:r>
        <w:rPr>
          <w:rFonts w:hint="eastAsia"/>
          <w:sz w:val="22"/>
          <w:szCs w:val="18"/>
          <w:lang w:val="en-US"/>
        </w:rPr>
        <w:t>Including the above BD counting perspective, R17 UE capability signaling is not suitable for R19 NTN in principle.</w:t>
      </w:r>
      <w:r w:rsidRPr="004B5BDA">
        <w:rPr>
          <w:rFonts w:hint="eastAsia"/>
          <w:sz w:val="22"/>
          <w:szCs w:val="18"/>
          <w:lang w:val="en-US"/>
        </w:rPr>
        <w:t xml:space="preserve"> </w:t>
      </w:r>
      <w:r>
        <w:rPr>
          <w:rFonts w:hint="eastAsia"/>
          <w:sz w:val="22"/>
          <w:szCs w:val="18"/>
          <w:lang w:val="en-US"/>
        </w:rPr>
        <w:t xml:space="preserve">Several FGs were defined for R17 PDCCH repetition. In those capabilities, e.g., FG23-2-1, which is the fundamental FG for R17 PDCCH repetition, there is no differentiation between 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 </w:t>
      </w:r>
      <w:r>
        <w:rPr>
          <w:sz w:val="22"/>
          <w:szCs w:val="18"/>
          <w:lang w:val="en-US"/>
        </w:rPr>
        <w:t>That</w:t>
      </w:r>
      <w:r>
        <w:rPr>
          <w:rFonts w:hint="eastAsia"/>
          <w:sz w:val="22"/>
          <w:szCs w:val="18"/>
          <w:lang w:val="en-US"/>
        </w:rPr>
        <w:t xml:space="preserve"> is, </w:t>
      </w:r>
      <w:r>
        <w:rPr>
          <w:rFonts w:hint="eastAsia"/>
          <w:sz w:val="22"/>
          <w:szCs w:val="18"/>
        </w:rPr>
        <w:t>s</w:t>
      </w:r>
      <w:r w:rsidRPr="00996A56">
        <w:rPr>
          <w:sz w:val="22"/>
          <w:szCs w:val="18"/>
        </w:rPr>
        <w:t xml:space="preserve">upport indication via R17 UE capability </w:t>
      </w:r>
      <w:proofErr w:type="spellStart"/>
      <w:r w:rsidRPr="00996A56">
        <w:rPr>
          <w:sz w:val="22"/>
          <w:szCs w:val="18"/>
        </w:rPr>
        <w:t>signaling</w:t>
      </w:r>
      <w:proofErr w:type="spellEnd"/>
      <w:r w:rsidRPr="00996A56">
        <w:rPr>
          <w:sz w:val="22"/>
          <w:szCs w:val="18"/>
        </w:rPr>
        <w:t xml:space="preserve"> </w:t>
      </w:r>
      <w:r>
        <w:rPr>
          <w:rFonts w:hint="eastAsia"/>
          <w:sz w:val="22"/>
          <w:szCs w:val="18"/>
        </w:rPr>
        <w:t>will imply</w:t>
      </w:r>
      <w:r w:rsidRPr="00996A56">
        <w:rPr>
          <w:sz w:val="22"/>
          <w:szCs w:val="18"/>
        </w:rPr>
        <w:t xml:space="preserve"> that </w:t>
      </w:r>
      <w:r w:rsidRPr="004B5BDA">
        <w:rPr>
          <w:sz w:val="22"/>
          <w:szCs w:val="18"/>
        </w:rPr>
        <w:t xml:space="preserve">NTN UE must support both </w:t>
      </w:r>
      <w:r>
        <w:rPr>
          <w:rFonts w:hint="eastAsia"/>
          <w:sz w:val="22"/>
          <w:szCs w:val="18"/>
          <w:lang w:val="en-US"/>
        </w:rPr>
        <w:t xml:space="preserve">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w:t>
      </w:r>
      <w:r w:rsidRPr="004B5BDA">
        <w:rPr>
          <w:sz w:val="22"/>
          <w:szCs w:val="18"/>
        </w:rPr>
        <w:t xml:space="preserve"> to send this FG as “support”</w:t>
      </w:r>
      <w:r w:rsidRPr="00996A56">
        <w:rPr>
          <w:sz w:val="22"/>
          <w:szCs w:val="18"/>
        </w:rPr>
        <w:t>, which is unnecessary requirement for NTN scenario</w:t>
      </w:r>
      <w:r>
        <w:rPr>
          <w:rFonts w:hint="eastAsia"/>
          <w:sz w:val="22"/>
          <w:szCs w:val="18"/>
        </w:rPr>
        <w:t>.</w:t>
      </w:r>
    </w:p>
    <w:p w14:paraId="6500945F" w14:textId="77777777" w:rsidR="005F7C07" w:rsidRDefault="005F7C07" w:rsidP="005F7C07">
      <w:pPr>
        <w:spacing w:beforeLines="50" w:before="120" w:afterLines="50" w:after="120"/>
        <w:rPr>
          <w:sz w:val="22"/>
          <w:szCs w:val="18"/>
          <w:lang w:val="en-US"/>
        </w:rPr>
      </w:pPr>
      <w:r>
        <w:rPr>
          <w:rFonts w:hint="eastAsia"/>
          <w:sz w:val="22"/>
          <w:szCs w:val="18"/>
        </w:rPr>
        <w:t xml:space="preserve">To solve this problem, UE capability </w:t>
      </w:r>
      <w:proofErr w:type="spellStart"/>
      <w:r>
        <w:rPr>
          <w:rFonts w:hint="eastAsia"/>
          <w:sz w:val="22"/>
          <w:szCs w:val="18"/>
        </w:rPr>
        <w:t>signaling</w:t>
      </w:r>
      <w:proofErr w:type="spellEnd"/>
      <w:r>
        <w:rPr>
          <w:rFonts w:hint="eastAsia"/>
          <w:sz w:val="22"/>
          <w:szCs w:val="18"/>
        </w:rPr>
        <w:t xml:space="preserve"> should be enhanced so that UE can indicate support of PDCCH repetition only in single-TRP scenario. For example, separate capability </w:t>
      </w:r>
      <w:proofErr w:type="spellStart"/>
      <w:r>
        <w:rPr>
          <w:rFonts w:hint="eastAsia"/>
          <w:sz w:val="22"/>
          <w:szCs w:val="18"/>
        </w:rPr>
        <w:t>signaling</w:t>
      </w:r>
      <w:proofErr w:type="spellEnd"/>
      <w:r>
        <w:rPr>
          <w:rFonts w:hint="eastAsia"/>
          <w:sz w:val="22"/>
          <w:szCs w:val="18"/>
        </w:rPr>
        <w:t xml:space="preserve"> only for single-TRP scenario is defined and R19 NTN UE can use this new capability </w:t>
      </w:r>
      <w:proofErr w:type="spellStart"/>
      <w:r>
        <w:rPr>
          <w:rFonts w:hint="eastAsia"/>
          <w:sz w:val="22"/>
          <w:szCs w:val="18"/>
        </w:rPr>
        <w:t>signaling</w:t>
      </w:r>
      <w:proofErr w:type="spellEnd"/>
      <w:r>
        <w:rPr>
          <w:rFonts w:hint="eastAsia"/>
          <w:sz w:val="22"/>
          <w:szCs w:val="18"/>
        </w:rPr>
        <w:t xml:space="preserve"> instead of R17 capability </w:t>
      </w:r>
      <w:proofErr w:type="spellStart"/>
      <w:r>
        <w:rPr>
          <w:rFonts w:hint="eastAsia"/>
          <w:sz w:val="22"/>
          <w:szCs w:val="18"/>
        </w:rPr>
        <w:t>signaling</w:t>
      </w:r>
      <w:proofErr w:type="spellEnd"/>
      <w:r>
        <w:rPr>
          <w:rFonts w:hint="eastAsia"/>
          <w:sz w:val="22"/>
          <w:szCs w:val="18"/>
        </w:rPr>
        <w:t>.</w:t>
      </w:r>
    </w:p>
    <w:p w14:paraId="6248EBE2" w14:textId="77777777" w:rsidR="005F7C07" w:rsidRDefault="005F7C07" w:rsidP="005F7C07">
      <w:pPr>
        <w:spacing w:beforeLines="50" w:before="120" w:afterLines="50" w:after="120"/>
        <w:jc w:val="center"/>
        <w:rPr>
          <w:sz w:val="22"/>
          <w:szCs w:val="18"/>
        </w:rPr>
      </w:pPr>
      <w:r>
        <w:rPr>
          <w:rFonts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20"/>
        <w:gridCol w:w="439"/>
        <w:gridCol w:w="2577"/>
        <w:gridCol w:w="3973"/>
        <w:gridCol w:w="439"/>
        <w:gridCol w:w="1660"/>
        <w:gridCol w:w="1785"/>
        <w:gridCol w:w="421"/>
        <w:gridCol w:w="555"/>
        <w:gridCol w:w="421"/>
        <w:gridCol w:w="7911"/>
        <w:gridCol w:w="1172"/>
      </w:tblGrid>
      <w:tr w:rsidR="005F7C07" w:rsidRPr="00BD3AA5" w14:paraId="53C3168C" w14:textId="77777777" w:rsidTr="00BD3AA5">
        <w:trPr>
          <w:trHeight w:val="339"/>
          <w:jc w:val="center"/>
        </w:trPr>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28E221B"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xml:space="preserve">23. </w:t>
            </w:r>
            <w:proofErr w:type="spellStart"/>
            <w:r w:rsidRPr="00BD3AA5">
              <w:rPr>
                <w:rFonts w:ascii="Arial" w:eastAsia="Times New Roman" w:hAnsi="Arial" w:cs="Arial"/>
                <w:color w:val="000000"/>
                <w:kern w:val="24"/>
                <w:sz w:val="18"/>
                <w:szCs w:val="18"/>
              </w:rPr>
              <w:t>NR_FeMIMO</w:t>
            </w:r>
            <w:proofErr w:type="spellEnd"/>
          </w:p>
        </w:tc>
        <w:tc>
          <w:tcPr>
            <w:tcW w:w="9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1BF39F4"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01F1ECE"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4EDA485"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1. Support of intra-slot PDCCH repetition based on two linked SS sets associated with corresponding CORESETs including PDCCH repetition for Type 3 CSS</w:t>
            </w:r>
          </w:p>
          <w:p w14:paraId="4BCD5A6F"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highlight w:val="cyan"/>
              </w:rPr>
              <w:t>2. Required number of BDs for the two PDCCH candidates</w:t>
            </w:r>
          </w:p>
          <w:p w14:paraId="20131F2E"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89FECCC"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ＭＳ 明朝" w:hAnsi="Arial" w:cs="Arial"/>
                <w:color w:val="000000"/>
                <w:kern w:val="24"/>
                <w:sz w:val="18"/>
                <w:szCs w:val="18"/>
              </w:rPr>
              <w:t> </w:t>
            </w:r>
          </w:p>
        </w:tc>
        <w:tc>
          <w:tcPr>
            <w:tcW w:w="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4C13B8"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mTRP-PDCCH-Repetition-r17</w:t>
            </w:r>
          </w:p>
          <w:p w14:paraId="639D49DE"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w:t>
            </w:r>
          </w:p>
          <w:p w14:paraId="2427A331"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numBD-twoPDCCH-r17,</w:t>
            </w:r>
          </w:p>
          <w:p w14:paraId="1FAC449A"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maxNumOverlaps-r17,</w:t>
            </w:r>
          </w:p>
          <w:p w14:paraId="2ED08B75"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182D43C"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314B545"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C7B101A"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8258ED7"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3E575F8"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highlight w:val="cyan"/>
              </w:rPr>
              <w:t>Component 2 candidate values: 2 or 3</w:t>
            </w:r>
          </w:p>
          <w:p w14:paraId="34EB76D9"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Component 3 candidate values: {1,2,3, 5, 10, 20, 40}</w:t>
            </w:r>
          </w:p>
          <w:p w14:paraId="483B2ECF"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w:t>
            </w:r>
          </w:p>
          <w:p w14:paraId="217F9C15" w14:textId="77777777" w:rsidR="005F7C07" w:rsidRPr="00BD3AA5" w:rsidRDefault="005F7C07" w:rsidP="001B6D2F">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NOTE 1:</w:t>
            </w:r>
            <w:r w:rsidRPr="00BD3AA5">
              <w:rPr>
                <w:rFonts w:ascii="Arial" w:eastAsia="Times New Roman"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3793A626" w14:textId="77777777" w:rsidR="005F7C07" w:rsidRPr="00BD3AA5" w:rsidRDefault="005F7C07" w:rsidP="001B6D2F">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NOTE 2:</w:t>
            </w:r>
            <w:r w:rsidRPr="00BD3AA5">
              <w:rPr>
                <w:rFonts w:ascii="Arial" w:eastAsia="Times New Roman" w:hAnsi="Arial" w:cs="Arial"/>
                <w:color w:val="000000"/>
                <w:kern w:val="24"/>
                <w:sz w:val="18"/>
                <w:szCs w:val="18"/>
              </w:rPr>
              <w:tab/>
              <w:t>for component 3, each unique pair of overlaps is counted as one.</w:t>
            </w:r>
          </w:p>
          <w:p w14:paraId="3659D573" w14:textId="77777777" w:rsidR="005F7C07" w:rsidRPr="00BD3AA5" w:rsidRDefault="005F7C07" w:rsidP="001B6D2F">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NOTE 3:</w:t>
            </w:r>
            <w:r w:rsidRPr="00BD3AA5">
              <w:rPr>
                <w:rFonts w:ascii="Arial" w:eastAsia="Times New Roman" w:hAnsi="Arial" w:cs="Arial"/>
                <w:color w:val="000000"/>
                <w:kern w:val="24"/>
                <w:sz w:val="18"/>
                <w:szCs w:val="18"/>
              </w:rPr>
              <w:tab/>
              <w:t>This FG does not include supporting Two QCL-</w:t>
            </w:r>
            <w:proofErr w:type="spellStart"/>
            <w:r w:rsidRPr="00BD3AA5">
              <w:rPr>
                <w:rFonts w:ascii="Arial" w:eastAsia="Times New Roman" w:hAnsi="Arial" w:cs="Arial"/>
                <w:color w:val="000000"/>
                <w:kern w:val="24"/>
                <w:sz w:val="18"/>
                <w:szCs w:val="18"/>
              </w:rPr>
              <w:t>TypeD</w:t>
            </w:r>
            <w:proofErr w:type="spellEnd"/>
            <w:r w:rsidRPr="00BD3AA5">
              <w:rPr>
                <w:rFonts w:ascii="Arial" w:eastAsia="Times New Roman" w:hAnsi="Arial" w:cs="Arial"/>
                <w:color w:val="000000"/>
                <w:kern w:val="24"/>
                <w:sz w:val="18"/>
                <w:szCs w:val="18"/>
              </w:rPr>
              <w:t xml:space="preserve">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F5E67DB" w14:textId="77777777" w:rsidR="005F7C07" w:rsidRPr="00BD3AA5" w:rsidRDefault="005F7C07" w:rsidP="001B6D2F">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Optional with capability signalling</w:t>
            </w:r>
          </w:p>
        </w:tc>
      </w:tr>
    </w:tbl>
    <w:p w14:paraId="7D7308A2" w14:textId="77777777" w:rsidR="00513FDF" w:rsidRDefault="00513FDF" w:rsidP="000D3C04">
      <w:pPr>
        <w:snapToGrid w:val="0"/>
        <w:spacing w:beforeLines="50" w:before="120" w:afterLines="50" w:after="120"/>
        <w:jc w:val="both"/>
        <w:rPr>
          <w:rFonts w:eastAsiaTheme="minorEastAsia"/>
          <w:sz w:val="22"/>
          <w:szCs w:val="22"/>
          <w:lang w:val="en-US"/>
        </w:rPr>
      </w:pPr>
    </w:p>
    <w:p w14:paraId="468979FE" w14:textId="77777777" w:rsidR="005F7C07" w:rsidRDefault="005F7C07" w:rsidP="000D3C04">
      <w:pPr>
        <w:snapToGrid w:val="0"/>
        <w:spacing w:beforeLines="50" w:before="120" w:afterLines="50" w:after="120"/>
        <w:jc w:val="both"/>
        <w:rPr>
          <w:rFonts w:eastAsiaTheme="minorEastAsia"/>
          <w:sz w:val="22"/>
          <w:szCs w:val="22"/>
          <w:lang w:val="en-US"/>
        </w:rPr>
      </w:pPr>
    </w:p>
    <w:p w14:paraId="631813B3" w14:textId="797F08B5" w:rsidR="004F2AF7" w:rsidRPr="00E9694C" w:rsidRDefault="004F2AF7" w:rsidP="004F2AF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Define FG 65-1-</w:t>
      </w:r>
      <w:r w:rsidR="00DB28B3">
        <w:rPr>
          <w:rFonts w:eastAsiaTheme="minorEastAsia" w:hint="eastAsia"/>
          <w:b/>
          <w:iCs/>
          <w:sz w:val="22"/>
          <w:szCs w:val="22"/>
          <w:lang w:val="en-US"/>
        </w:rPr>
        <w:t>6</w:t>
      </w:r>
      <w:r>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06"/>
        <w:gridCol w:w="3225"/>
        <w:gridCol w:w="4151"/>
        <w:gridCol w:w="511"/>
        <w:gridCol w:w="556"/>
        <w:gridCol w:w="517"/>
        <w:gridCol w:w="3196"/>
        <w:gridCol w:w="780"/>
        <w:gridCol w:w="517"/>
        <w:gridCol w:w="517"/>
        <w:gridCol w:w="517"/>
        <w:gridCol w:w="4033"/>
        <w:gridCol w:w="1742"/>
      </w:tblGrid>
      <w:tr w:rsidR="00FA176A" w:rsidRPr="000C06DC" w14:paraId="49F57C21" w14:textId="77777777" w:rsidTr="00FA176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DAA7" w14:textId="77777777"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F3CA" w14:textId="121DD41C"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4BEC" w14:textId="5F4FDECA" w:rsidR="00FA176A" w:rsidRPr="000C06DC" w:rsidRDefault="00FA176A" w:rsidP="00FA176A">
            <w:pPr>
              <w:widowControl w:val="0"/>
              <w:snapToGrid w:val="0"/>
              <w:rPr>
                <w:rFonts w:ascii="Arial" w:eastAsia="SimSun" w:hAnsi="Arial" w:cs="Arial"/>
                <w:color w:val="000000"/>
                <w:sz w:val="18"/>
                <w:szCs w:val="18"/>
                <w:lang w:eastAsia="zh-CN"/>
              </w:rPr>
            </w:pPr>
            <w:r w:rsidRPr="004F2AF7">
              <w:rPr>
                <w:rFonts w:ascii="Arial" w:eastAsiaTheme="minorEastAsia" w:hAnsi="Arial" w:cs="Arial" w:hint="eastAsia"/>
                <w:color w:val="000000"/>
                <w:sz w:val="18"/>
                <w:szCs w:val="18"/>
              </w:rPr>
              <w:t xml:space="preserve">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11C2" w14:textId="77777777" w:rsidR="00FA176A" w:rsidRDefault="00FA176A" w:rsidP="00FA176A">
            <w:pPr>
              <w:rPr>
                <w:rFonts w:ascii="Arial" w:eastAsiaTheme="minorEastAsia"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 xml:space="preserve">Support </w:t>
            </w:r>
            <w:r w:rsidRPr="000C06DC">
              <w:rPr>
                <w:rFonts w:ascii="Arial" w:hAnsi="Arial" w:cs="Arial"/>
                <w:color w:val="000000"/>
                <w:sz w:val="18"/>
                <w:szCs w:val="18"/>
              </w:rPr>
              <w:t>rec</w:t>
            </w:r>
            <w:r w:rsidRPr="00293C04">
              <w:rPr>
                <w:rFonts w:ascii="Arial" w:hAnsi="Arial" w:cs="Arial"/>
                <w:color w:val="000000"/>
                <w:sz w:val="18"/>
                <w:szCs w:val="18"/>
              </w:rPr>
              <w:t xml:space="preserve">eption of 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p w14:paraId="509E77C6" w14:textId="58B306B2" w:rsidR="00FA176A" w:rsidRPr="000C06DC" w:rsidRDefault="00FA176A" w:rsidP="00A375E6">
            <w:pPr>
              <w:rPr>
                <w:rFonts w:ascii="Arial" w:hAnsi="Arial" w:cs="Arial" w:hint="eastAsia"/>
                <w:color w:val="000000"/>
                <w:sz w:val="18"/>
                <w:szCs w:val="18"/>
              </w:rPr>
            </w:pPr>
            <w:r>
              <w:rPr>
                <w:rFonts w:ascii="Arial" w:hAnsi="Arial" w:cs="Arial" w:hint="eastAsia"/>
                <w:color w:val="000000"/>
                <w:sz w:val="18"/>
                <w:szCs w:val="18"/>
              </w:rPr>
              <w:t>[2. Support 1 for required number of BDs for the two PDCCH candidates]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A65B501" w14:textId="77777777" w:rsidR="00FA176A" w:rsidRPr="000C06DC" w:rsidRDefault="00FA176A" w:rsidP="00FA176A">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ADDCB8B" w14:textId="4A46E2A5" w:rsidR="00FA176A" w:rsidRPr="000C06DC" w:rsidRDefault="00FA176A" w:rsidP="00FA176A">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67B8" w14:textId="4E6157A2"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B79E" w14:textId="4A34B0AC" w:rsidR="00FA176A" w:rsidRPr="00BD400A" w:rsidRDefault="00FA176A" w:rsidP="00FA176A">
            <w:pPr>
              <w:widowControl w:val="0"/>
              <w:snapToGrid w:val="0"/>
              <w:rPr>
                <w:rFonts w:ascii="Arial" w:eastAsiaTheme="minorEastAsia" w:hAnsi="Arial" w:cs="Arial"/>
                <w:color w:val="000000"/>
                <w:sz w:val="18"/>
                <w:szCs w:val="18"/>
                <w:highlight w:val="yellow"/>
                <w:lang w:val="en-US"/>
              </w:rPr>
            </w:pPr>
            <w:r w:rsidRPr="004F2AF7">
              <w:rPr>
                <w:rFonts w:ascii="Arial" w:eastAsiaTheme="minorEastAsia" w:hAnsi="Arial" w:cs="Arial" w:hint="eastAsia"/>
                <w:color w:val="000000"/>
                <w:sz w:val="18"/>
                <w:szCs w:val="18"/>
              </w:rPr>
              <w:t>PDCCH repetition for CSS type 3 and USS</w:t>
            </w:r>
            <w:r>
              <w:rPr>
                <w:rFonts w:ascii="Arial" w:eastAsiaTheme="minorEastAsia" w:hAnsi="Arial" w:cs="Arial" w:hint="eastAsia"/>
                <w:color w:val="000000"/>
                <w:sz w:val="18"/>
                <w:szCs w:val="18"/>
              </w:rPr>
              <w:t xml:space="preserve"> is not supported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DD99" w14:textId="2D71AEDA" w:rsidR="00FA176A" w:rsidRPr="000C06DC" w:rsidRDefault="00FA176A" w:rsidP="00FA176A">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0F13" w14:textId="274719E3" w:rsidR="00FA176A" w:rsidRPr="000C06DC" w:rsidRDefault="00FA176A" w:rsidP="00FA176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1EB2" w14:textId="689D6890" w:rsidR="00FA176A" w:rsidRPr="000C06DC" w:rsidRDefault="00FA176A" w:rsidP="00FA176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87DA" w14:textId="05723A65" w:rsidR="00FA176A" w:rsidRPr="000C06DC" w:rsidRDefault="00FA176A" w:rsidP="00FA176A">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9356" w14:textId="678A1AE3" w:rsidR="00FA176A" w:rsidRPr="00A375E6" w:rsidRDefault="00FA176A" w:rsidP="00A375E6">
            <w:pPr>
              <w:keepNext/>
              <w:keepLines/>
              <w:rPr>
                <w:rFonts w:ascii="Arial" w:eastAsia="ＭＳ 明朝" w:hAnsi="Arial" w:cs="Arial" w:hint="eastAsia"/>
                <w:color w:val="000000"/>
                <w:sz w:val="18"/>
                <w:szCs w:val="18"/>
              </w:rPr>
            </w:pPr>
            <w:r w:rsidRPr="00B64388">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8F540" w14:textId="524D24E8" w:rsidR="00FA176A" w:rsidRPr="000C06DC" w:rsidRDefault="00FA176A" w:rsidP="00FA176A">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25585A">
              <w:rPr>
                <w:rFonts w:ascii="Arial" w:eastAsia="ＭＳ 明朝" w:hAnsi="Arial" w:cs="Arial"/>
                <w:color w:val="000000"/>
                <w:sz w:val="18"/>
                <w:szCs w:val="18"/>
              </w:rPr>
              <w:t>ptional with c</w:t>
            </w:r>
            <w:r w:rsidRPr="000A747A">
              <w:rPr>
                <w:rFonts w:ascii="Arial" w:eastAsia="ＭＳ 明朝" w:hAnsi="Arial" w:cs="Arial"/>
                <w:color w:val="000000"/>
                <w:sz w:val="18"/>
                <w:szCs w:val="18"/>
              </w:rPr>
              <w:t>apability signalling</w:t>
            </w:r>
          </w:p>
        </w:tc>
      </w:tr>
    </w:tbl>
    <w:p w14:paraId="4B598D79" w14:textId="77777777" w:rsidR="00FA176A" w:rsidRPr="00FA176A" w:rsidRDefault="00FA176A" w:rsidP="000D3C04">
      <w:pPr>
        <w:snapToGrid w:val="0"/>
        <w:spacing w:beforeLines="50" w:before="120" w:afterLines="50" w:after="120"/>
        <w:jc w:val="both"/>
        <w:rPr>
          <w:rFonts w:eastAsiaTheme="minorEastAsia"/>
          <w:sz w:val="22"/>
          <w:szCs w:val="22"/>
        </w:rPr>
      </w:pPr>
    </w:p>
    <w:p w14:paraId="417EE77C" w14:textId="77777777" w:rsidR="006A104C" w:rsidRDefault="006A104C" w:rsidP="000D3C04">
      <w:pPr>
        <w:snapToGrid w:val="0"/>
        <w:spacing w:beforeLines="50" w:before="120" w:afterLines="50" w:after="120"/>
        <w:jc w:val="both"/>
        <w:rPr>
          <w:rFonts w:eastAsiaTheme="minorEastAsia"/>
          <w:sz w:val="22"/>
          <w:szCs w:val="22"/>
          <w:lang w:val="en-US"/>
        </w:rPr>
      </w:pPr>
    </w:p>
    <w:p w14:paraId="64963F2B" w14:textId="307DFAED"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RedCap/eRedCap support</w:t>
      </w:r>
    </w:p>
    <w:p w14:paraId="5BCBB78D" w14:textId="3E3FE5EC" w:rsidR="004E1C78" w:rsidRPr="00E9694C" w:rsidRDefault="004E1C78" w:rsidP="004E1C78">
      <w:pPr>
        <w:pStyle w:val="3"/>
        <w:numPr>
          <w:ilvl w:val="2"/>
          <w:numId w:val="6"/>
        </w:numPr>
        <w:rPr>
          <w:rFonts w:eastAsia="DengXian"/>
          <w:b/>
          <w:lang w:val="en-US" w:eastAsia="zh-CN"/>
        </w:rPr>
      </w:pPr>
      <w:r>
        <w:rPr>
          <w:rFonts w:eastAsiaTheme="minorEastAsia" w:hint="eastAsia"/>
          <w:b/>
          <w:lang w:val="en-US"/>
        </w:rPr>
        <w:t xml:space="preserve">FG 65-2-1 (Collision Case 3 and </w:t>
      </w:r>
      <w:r w:rsidR="00EF17A8">
        <w:rPr>
          <w:rFonts w:eastAsiaTheme="minorEastAsia" w:hint="eastAsia"/>
          <w:b/>
          <w:lang w:val="en-US"/>
        </w:rPr>
        <w:t>c</w:t>
      </w:r>
      <w:r>
        <w:rPr>
          <w:rFonts w:eastAsiaTheme="minorEastAsia" w:hint="eastAsia"/>
          <w:b/>
          <w:lang w:val="en-US"/>
        </w:rPr>
        <w:t>ollision Case 4)</w:t>
      </w:r>
    </w:p>
    <w:p w14:paraId="314D7085" w14:textId="318F5E05" w:rsidR="004E1C78" w:rsidRDefault="00AE3F34"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Component 1: </w:t>
      </w:r>
      <w:r w:rsidR="005E64E9">
        <w:rPr>
          <w:rFonts w:eastAsiaTheme="minorEastAsia" w:hint="eastAsia"/>
          <w:sz w:val="22"/>
          <w:szCs w:val="22"/>
          <w:lang w:val="en-US"/>
        </w:rPr>
        <w:t xml:space="preserve">Remove the bracket and keep </w:t>
      </w:r>
      <w:r w:rsidR="005E64E9">
        <w:rPr>
          <w:rFonts w:eastAsiaTheme="minorEastAsia"/>
          <w:sz w:val="22"/>
          <w:szCs w:val="22"/>
          <w:lang w:val="en-US"/>
        </w:rPr>
        <w:t>the</w:t>
      </w:r>
      <w:r w:rsidR="005E64E9">
        <w:rPr>
          <w:rFonts w:eastAsiaTheme="minorEastAsia" w:hint="eastAsia"/>
          <w:sz w:val="22"/>
          <w:szCs w:val="22"/>
          <w:lang w:val="en-US"/>
        </w:rPr>
        <w:t xml:space="preserve"> text. We do not believe that it is necessary to capture the detailed handling behavior.</w:t>
      </w:r>
    </w:p>
    <w:p w14:paraId="46E8024C" w14:textId="7EF7D973" w:rsidR="00AE3F34" w:rsidRDefault="00AE3F34"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Component 2: </w:t>
      </w:r>
      <w:r w:rsidR="005E64E9">
        <w:rPr>
          <w:rFonts w:eastAsiaTheme="minorEastAsia" w:hint="eastAsia"/>
          <w:sz w:val="22"/>
          <w:szCs w:val="22"/>
          <w:lang w:val="en-US"/>
        </w:rPr>
        <w:t>Remove the bracket</w:t>
      </w:r>
      <w:r w:rsidR="005E64E9" w:rsidRPr="005E64E9">
        <w:rPr>
          <w:rFonts w:eastAsiaTheme="minorEastAsia" w:hint="eastAsia"/>
          <w:sz w:val="22"/>
          <w:szCs w:val="22"/>
          <w:lang w:val="en-US"/>
        </w:rPr>
        <w:t xml:space="preserve"> </w:t>
      </w:r>
      <w:r w:rsidR="005E64E9">
        <w:rPr>
          <w:rFonts w:eastAsiaTheme="minorEastAsia" w:hint="eastAsia"/>
          <w:sz w:val="22"/>
          <w:szCs w:val="22"/>
          <w:lang w:val="en-US"/>
        </w:rPr>
        <w:t xml:space="preserve">and keep </w:t>
      </w:r>
      <w:r w:rsidR="005E64E9">
        <w:rPr>
          <w:rFonts w:eastAsiaTheme="minorEastAsia"/>
          <w:sz w:val="22"/>
          <w:szCs w:val="22"/>
          <w:lang w:val="en-US"/>
        </w:rPr>
        <w:t>the</w:t>
      </w:r>
      <w:r w:rsidR="005E64E9">
        <w:rPr>
          <w:rFonts w:eastAsiaTheme="minorEastAsia" w:hint="eastAsia"/>
          <w:sz w:val="22"/>
          <w:szCs w:val="22"/>
          <w:lang w:val="en-US"/>
        </w:rPr>
        <w:t xml:space="preserve"> text. We do not believe that it is necessary to capture the detailed handling behavior.</w:t>
      </w:r>
    </w:p>
    <w:p w14:paraId="794BC4A2" w14:textId="06DC31DD" w:rsidR="00AE3F34" w:rsidRDefault="00AE3F34"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1</w:t>
      </w:r>
      <w:r w:rsidRPr="00C3044E">
        <w:rPr>
          <w:rFonts w:eastAsiaTheme="minorEastAsia" w:hint="eastAsia"/>
          <w:sz w:val="22"/>
          <w:szCs w:val="22"/>
          <w:vertAlign w:val="superscript"/>
          <w:lang w:val="en-US"/>
        </w:rPr>
        <w:t>st</w:t>
      </w:r>
      <w:r>
        <w:rPr>
          <w:rFonts w:eastAsiaTheme="minorEastAsia" w:hint="eastAsia"/>
          <w:sz w:val="22"/>
          <w:szCs w:val="22"/>
          <w:lang w:val="en-US"/>
        </w:rPr>
        <w:t xml:space="preserve"> FFS of components:</w:t>
      </w:r>
      <w:r w:rsidR="00C07C83">
        <w:rPr>
          <w:rFonts w:eastAsiaTheme="minorEastAsia" w:hint="eastAsia"/>
          <w:sz w:val="22"/>
          <w:szCs w:val="22"/>
          <w:lang w:val="en-US"/>
        </w:rPr>
        <w:t xml:space="preserve"> Not support to separate. W</w:t>
      </w:r>
      <w:r w:rsidR="00C07C83" w:rsidRPr="00C07C83">
        <w:rPr>
          <w:rFonts w:eastAsiaTheme="minorEastAsia"/>
          <w:sz w:val="22"/>
          <w:szCs w:val="22"/>
          <w:lang w:val="en-US"/>
        </w:rPr>
        <w:t xml:space="preserve">e should see R17 RedCap FGs to design R19 FGs. In R17, only a single FG (FG 28-3) was defined for HD-FDD UE, which includes overlap handling for multiple collision cases. We should follow this principle, i.e., only a single FG is enough for R19 NTN capability signaling. This is reasonable from </w:t>
      </w:r>
      <w:proofErr w:type="gramStart"/>
      <w:r w:rsidR="00C07C83" w:rsidRPr="00C07C83">
        <w:rPr>
          <w:rFonts w:eastAsiaTheme="minorEastAsia"/>
          <w:sz w:val="22"/>
          <w:szCs w:val="22"/>
          <w:lang w:val="en-US"/>
        </w:rPr>
        <w:t>technical</w:t>
      </w:r>
      <w:proofErr w:type="gramEnd"/>
      <w:r w:rsidR="00C07C83" w:rsidRPr="00C07C83">
        <w:rPr>
          <w:rFonts w:eastAsiaTheme="minorEastAsia"/>
          <w:sz w:val="22"/>
          <w:szCs w:val="22"/>
          <w:lang w:val="en-US"/>
        </w:rPr>
        <w:t xml:space="preserve"> perspective as well, since both collision Case 3 and collision Case 4 could occur in NTN scenario regardless of whether UE supports collision handling for each case or not.</w:t>
      </w:r>
    </w:p>
    <w:p w14:paraId="13D276B6" w14:textId="4D670FD8" w:rsidR="001E17CA" w:rsidRPr="001E17CA" w:rsidRDefault="00AE3F34" w:rsidP="001E17CA">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2</w:t>
      </w:r>
      <w:r w:rsidRPr="00C3044E">
        <w:rPr>
          <w:rFonts w:eastAsiaTheme="minorEastAsia" w:hint="eastAsia"/>
          <w:sz w:val="22"/>
          <w:szCs w:val="22"/>
          <w:vertAlign w:val="superscript"/>
          <w:lang w:val="en-US"/>
        </w:rPr>
        <w:t>nd</w:t>
      </w:r>
      <w:r>
        <w:rPr>
          <w:rFonts w:eastAsiaTheme="minorEastAsia" w:hint="eastAsia"/>
          <w:sz w:val="22"/>
          <w:szCs w:val="22"/>
          <w:lang w:val="en-US"/>
        </w:rPr>
        <w:t xml:space="preserve"> FFS of components:</w:t>
      </w:r>
      <w:r w:rsidR="00D72C3D">
        <w:rPr>
          <w:rFonts w:eastAsiaTheme="minorEastAsia" w:hint="eastAsia"/>
          <w:sz w:val="22"/>
          <w:szCs w:val="22"/>
          <w:lang w:val="en-US"/>
        </w:rPr>
        <w:t xml:space="preserve"> </w:t>
      </w:r>
      <w:r w:rsidR="001E17CA">
        <w:rPr>
          <w:rFonts w:eastAsiaTheme="minorEastAsia" w:hint="eastAsia"/>
          <w:sz w:val="22"/>
          <w:szCs w:val="22"/>
          <w:lang w:val="en-US"/>
        </w:rPr>
        <w:t xml:space="preserve">Remove the FFS. </w:t>
      </w:r>
      <w:r w:rsidR="00A30FCC">
        <w:rPr>
          <w:rFonts w:eastAsiaTheme="minorEastAsia" w:hint="eastAsia"/>
          <w:sz w:val="22"/>
          <w:szCs w:val="22"/>
          <w:lang w:val="en-US"/>
        </w:rPr>
        <w:t xml:space="preserve">RRC_INACTIVE state is relevant to </w:t>
      </w:r>
      <w:r w:rsidR="00A30FCC" w:rsidRPr="00A30FCC">
        <w:rPr>
          <w:rFonts w:eastAsiaTheme="minorEastAsia"/>
          <w:sz w:val="22"/>
          <w:szCs w:val="22"/>
          <w:lang w:val="en-US"/>
        </w:rPr>
        <w:t>CG-SDT</w:t>
      </w:r>
      <w:r w:rsidR="00A30FCC">
        <w:rPr>
          <w:rFonts w:eastAsiaTheme="minorEastAsia" w:hint="eastAsia"/>
          <w:sz w:val="22"/>
          <w:szCs w:val="22"/>
          <w:lang w:val="en-US"/>
        </w:rPr>
        <w:t xml:space="preserve"> only; another note should be added to clarify this.</w:t>
      </w:r>
    </w:p>
    <w:p w14:paraId="110856A1" w14:textId="58C21B95" w:rsidR="00D72C3D"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w:t>
      </w:r>
      <w:r w:rsidR="001E17CA">
        <w:rPr>
          <w:rFonts w:eastAsiaTheme="minorEastAsia" w:hint="eastAsia"/>
          <w:sz w:val="22"/>
          <w:szCs w:val="22"/>
          <w:lang w:val="en-US"/>
        </w:rPr>
        <w:t xml:space="preserve">FG 28-3 (HD-FDD) should be a </w:t>
      </w:r>
      <w:r w:rsidR="001E17CA">
        <w:rPr>
          <w:rFonts w:eastAsiaTheme="minorEastAsia"/>
          <w:sz w:val="22"/>
          <w:szCs w:val="22"/>
          <w:lang w:val="en-US"/>
        </w:rPr>
        <w:t>prerequisite</w:t>
      </w:r>
      <w:r w:rsidR="001E17CA">
        <w:rPr>
          <w:rFonts w:eastAsiaTheme="minorEastAsia" w:hint="eastAsia"/>
          <w:sz w:val="22"/>
          <w:szCs w:val="22"/>
          <w:lang w:val="en-US"/>
        </w:rPr>
        <w:t xml:space="preserve"> of this FG. We do not think that any other FG is necessary here.</w:t>
      </w:r>
    </w:p>
    <w:p w14:paraId="52BCBC91" w14:textId="07BE3D9A" w:rsidR="00D72C3D"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FR1/FR2 differentiation: </w:t>
      </w:r>
      <w:r w:rsidR="001E17CA">
        <w:rPr>
          <w:rFonts w:eastAsiaTheme="minorEastAsia" w:hint="eastAsia"/>
          <w:sz w:val="22"/>
          <w:szCs w:val="22"/>
          <w:lang w:val="en-US"/>
        </w:rPr>
        <w:t xml:space="preserve">Not necessary. This FG is defined only for FR1 and the signaling is per band. FR1/FR2 differentiation is meaningless. </w:t>
      </w:r>
    </w:p>
    <w:p w14:paraId="1A0932CD" w14:textId="39E577FA" w:rsidR="00D72C3D" w:rsidRPr="00AE3F34"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1E17CA">
        <w:rPr>
          <w:rFonts w:eastAsiaTheme="minorEastAsia" w:hint="eastAsia"/>
          <w:sz w:val="22"/>
          <w:szCs w:val="22"/>
          <w:lang w:val="en-US"/>
        </w:rPr>
        <w:t xml:space="preserve">Remove </w:t>
      </w:r>
      <w:r w:rsidR="001E17CA">
        <w:rPr>
          <w:rFonts w:eastAsiaTheme="minorEastAsia"/>
          <w:sz w:val="22"/>
          <w:szCs w:val="22"/>
          <w:lang w:val="en-US"/>
        </w:rPr>
        <w:t>“</w:t>
      </w:r>
      <w:r w:rsidR="001E17CA">
        <w:rPr>
          <w:rFonts w:eastAsiaTheme="minorEastAsia" w:hint="eastAsia"/>
          <w:sz w:val="22"/>
          <w:szCs w:val="22"/>
          <w:lang w:val="en-US"/>
        </w:rPr>
        <w:t>FFS</w:t>
      </w:r>
      <w:r w:rsidR="001E17CA">
        <w:rPr>
          <w:rFonts w:eastAsiaTheme="minorEastAsia"/>
          <w:sz w:val="22"/>
          <w:szCs w:val="22"/>
          <w:lang w:val="en-US"/>
        </w:rPr>
        <w:t>”</w:t>
      </w:r>
      <w:r w:rsidR="001E17CA">
        <w:rPr>
          <w:rFonts w:eastAsiaTheme="minorEastAsia" w:hint="eastAsia"/>
          <w:sz w:val="22"/>
          <w:szCs w:val="22"/>
          <w:lang w:val="en-US"/>
        </w:rPr>
        <w:t xml:space="preserve"> from the FFS part and keep the remaining. This handling is essential in NTN from gNB scheduling perspective, which is why this feature is introduced in R19 NTN.</w:t>
      </w:r>
    </w:p>
    <w:p w14:paraId="41657387" w14:textId="4B8CF752" w:rsidR="004E1C78" w:rsidRPr="00640861" w:rsidRDefault="00640861" w:rsidP="000D3C04">
      <w:pPr>
        <w:snapToGrid w:val="0"/>
        <w:spacing w:beforeLines="50" w:before="120" w:afterLines="50" w:after="120"/>
        <w:jc w:val="both"/>
        <w:rPr>
          <w:rFonts w:eastAsiaTheme="minorEastAsia"/>
          <w:sz w:val="22"/>
          <w:szCs w:val="22"/>
          <w:lang w:val="en-US"/>
        </w:rPr>
      </w:pPr>
      <w:r w:rsidRPr="00640861">
        <w:rPr>
          <w:rFonts w:eastAsiaTheme="minorEastAsia"/>
          <w:sz w:val="22"/>
          <w:szCs w:val="22"/>
          <w:lang w:val="en-US"/>
        </w:rPr>
        <w:t>It is noted that there have NOT been any agreements on support of TA report enhancement so far; thus, no FG should be defined at least in this stage.</w:t>
      </w:r>
    </w:p>
    <w:p w14:paraId="6A93F775" w14:textId="77777777" w:rsidR="004E1C78" w:rsidRDefault="004E1C78" w:rsidP="000D3C04">
      <w:pPr>
        <w:snapToGrid w:val="0"/>
        <w:spacing w:beforeLines="50" w:before="120" w:afterLines="50" w:after="120"/>
        <w:jc w:val="both"/>
        <w:rPr>
          <w:rFonts w:eastAsiaTheme="minorEastAsia"/>
          <w:sz w:val="22"/>
          <w:szCs w:val="22"/>
          <w:lang w:val="en-US"/>
        </w:rPr>
      </w:pPr>
    </w:p>
    <w:p w14:paraId="248B2FC5" w14:textId="5F80441D" w:rsidR="00F42893" w:rsidRPr="005A7CD5" w:rsidRDefault="001E17CA" w:rsidP="005A7CD5">
      <w:pPr>
        <w:spacing w:beforeLines="50" w:before="120" w:afterLines="50" w:after="120"/>
        <w:jc w:val="both"/>
        <w:rPr>
          <w:rFonts w:eastAsiaTheme="minorEastAsia" w:hint="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7</w:t>
      </w:r>
      <w:r w:rsidRPr="00E9694C">
        <w:rPr>
          <w:rFonts w:eastAsiaTheme="minorEastAsia"/>
          <w:b/>
          <w:iCs/>
          <w:sz w:val="22"/>
          <w:szCs w:val="22"/>
          <w:lang w:val="en-US"/>
        </w:rPr>
        <w:t xml:space="preserve">: </w:t>
      </w:r>
      <w:r>
        <w:rPr>
          <w:rFonts w:eastAsiaTheme="minorEastAsia"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61"/>
        <w:gridCol w:w="2365"/>
        <w:gridCol w:w="3402"/>
        <w:gridCol w:w="1310"/>
        <w:gridCol w:w="577"/>
        <w:gridCol w:w="517"/>
        <w:gridCol w:w="3510"/>
        <w:gridCol w:w="724"/>
        <w:gridCol w:w="517"/>
        <w:gridCol w:w="857"/>
        <w:gridCol w:w="517"/>
        <w:gridCol w:w="3795"/>
        <w:gridCol w:w="2267"/>
      </w:tblGrid>
      <w:tr w:rsidR="00FA176A" w:rsidRPr="000C06DC" w14:paraId="1A05C54A" w14:textId="77777777" w:rsidTr="00FA176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B54D" w14:textId="77777777"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F277" w14:textId="68234171" w:rsidR="00FA176A" w:rsidRPr="000C06DC" w:rsidRDefault="00FA176A" w:rsidP="00FA176A">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2-1</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7B476823" w14:textId="2AC8E896" w:rsidR="00FA176A" w:rsidRPr="000C06DC" w:rsidRDefault="00FA176A" w:rsidP="00FA176A">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Handling collision Case 3 and collision Case 4 for half-duplex FDD operation for (e)RedCap UE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E340C2" w14:textId="77777777" w:rsidR="00FA176A" w:rsidRPr="00EF1154" w:rsidRDefault="00FA176A" w:rsidP="00FA176A">
            <w:pPr>
              <w:widowControl w:val="0"/>
              <w:snapToGrid w:val="0"/>
              <w:rPr>
                <w:rFonts w:ascii="Arial" w:hAnsi="Arial" w:cs="Arial"/>
                <w:color w:val="000000"/>
                <w:sz w:val="18"/>
                <w:szCs w:val="18"/>
              </w:rPr>
            </w:pPr>
            <w:del w:id="103" w:author="Shohei Yoshioka (吉岡 翔平)" w:date="2025-04-29T17:27:00Z" w16du:dateUtc="2025-04-29T08:27:00Z">
              <w:r w:rsidRPr="00EF1154" w:rsidDel="00EA2D49">
                <w:rPr>
                  <w:rFonts w:ascii="Arial" w:hAnsi="Arial" w:cs="Arial"/>
                  <w:color w:val="000000"/>
                  <w:sz w:val="18"/>
                  <w:szCs w:val="18"/>
                </w:rPr>
                <w:delText>[</w:delText>
              </w:r>
            </w:del>
            <w:r w:rsidRPr="00EF1154">
              <w:rPr>
                <w:rFonts w:ascii="Arial" w:hAnsi="Arial" w:cs="Arial"/>
                <w:color w:val="000000"/>
                <w:sz w:val="18"/>
                <w:szCs w:val="18"/>
              </w:rPr>
              <w:t>1. Support handling collision Case 3</w:t>
            </w:r>
            <w:del w:id="104" w:author="Shohei Yoshioka (吉岡 翔平)" w:date="2025-04-29T17:27:00Z" w16du:dateUtc="2025-04-29T08:27:00Z">
              <w:r w:rsidRPr="00EF1154" w:rsidDel="00EA2D49">
                <w:rPr>
                  <w:rFonts w:ascii="Arial" w:hAnsi="Arial" w:cs="Arial"/>
                  <w:color w:val="000000"/>
                  <w:sz w:val="18"/>
                  <w:szCs w:val="18"/>
                </w:rPr>
                <w:delText>]</w:delText>
              </w:r>
            </w:del>
          </w:p>
          <w:p w14:paraId="24383203" w14:textId="77777777" w:rsidR="00FA176A" w:rsidRPr="00EF1154" w:rsidRDefault="00FA176A" w:rsidP="00FA176A">
            <w:pPr>
              <w:widowControl w:val="0"/>
              <w:snapToGrid w:val="0"/>
              <w:rPr>
                <w:rFonts w:ascii="Arial" w:hAnsi="Arial" w:cs="Arial"/>
                <w:color w:val="000000"/>
                <w:sz w:val="18"/>
                <w:szCs w:val="18"/>
              </w:rPr>
            </w:pPr>
            <w:del w:id="105" w:author="Shohei Yoshioka (吉岡 翔平)" w:date="2025-04-29T17:27:00Z" w16du:dateUtc="2025-04-29T08:27:00Z">
              <w:r w:rsidRPr="00EF1154" w:rsidDel="00EA2D49">
                <w:rPr>
                  <w:rFonts w:ascii="Arial" w:hAnsi="Arial" w:cs="Arial"/>
                  <w:color w:val="000000"/>
                  <w:sz w:val="18"/>
                  <w:szCs w:val="18"/>
                </w:rPr>
                <w:delText>[</w:delText>
              </w:r>
            </w:del>
            <w:r w:rsidRPr="00EF1154">
              <w:rPr>
                <w:rFonts w:ascii="Arial" w:hAnsi="Arial" w:cs="Arial"/>
                <w:color w:val="000000"/>
                <w:sz w:val="18"/>
                <w:szCs w:val="18"/>
              </w:rPr>
              <w:t>2. Support handling collision Case 4</w:t>
            </w:r>
            <w:del w:id="106" w:author="Shohei Yoshioka (吉岡 翔平)" w:date="2025-04-29T17:27:00Z" w16du:dateUtc="2025-04-29T08:27:00Z">
              <w:r w:rsidRPr="00EF1154" w:rsidDel="00EA2D49">
                <w:rPr>
                  <w:rFonts w:ascii="Arial" w:hAnsi="Arial" w:cs="Arial"/>
                  <w:color w:val="000000"/>
                  <w:sz w:val="18"/>
                  <w:szCs w:val="18"/>
                </w:rPr>
                <w:delText>]</w:delText>
              </w:r>
            </w:del>
          </w:p>
          <w:p w14:paraId="1AE36745" w14:textId="77777777" w:rsidR="00FA176A" w:rsidRPr="00EF1154" w:rsidRDefault="00FA176A" w:rsidP="00FA176A">
            <w:pPr>
              <w:widowControl w:val="0"/>
              <w:snapToGrid w:val="0"/>
              <w:rPr>
                <w:rFonts w:ascii="Arial" w:hAnsi="Arial" w:cs="Arial"/>
                <w:color w:val="000000"/>
                <w:sz w:val="18"/>
                <w:szCs w:val="18"/>
              </w:rPr>
            </w:pPr>
          </w:p>
          <w:p w14:paraId="20FD952A" w14:textId="77777777" w:rsidR="00FA176A" w:rsidRPr="00EF1154" w:rsidDel="00EA2D49" w:rsidRDefault="00FA176A" w:rsidP="00FA176A">
            <w:pPr>
              <w:widowControl w:val="0"/>
              <w:snapToGrid w:val="0"/>
              <w:rPr>
                <w:del w:id="107" w:author="Shohei Yoshioka (吉岡 翔平)" w:date="2025-04-29T17:27:00Z" w16du:dateUtc="2025-04-29T08:27:00Z"/>
                <w:rFonts w:ascii="Arial" w:hAnsi="Arial" w:cs="Arial"/>
                <w:color w:val="000000"/>
                <w:sz w:val="18"/>
                <w:szCs w:val="18"/>
              </w:rPr>
            </w:pPr>
            <w:del w:id="108" w:author="Shohei Yoshioka (吉岡 翔平)" w:date="2025-04-29T17:27:00Z" w16du:dateUtc="2025-04-29T08:27:00Z">
              <w:r w:rsidRPr="00EF1154" w:rsidDel="00EA2D49">
                <w:rPr>
                  <w:rFonts w:ascii="Arial" w:hAnsi="Arial" w:cs="Arial"/>
                  <w:color w:val="000000"/>
                  <w:sz w:val="18"/>
                  <w:szCs w:val="18"/>
                </w:rPr>
                <w:delText>FFS: whether to divide this FG into two separate FGs between case 3 and case 4</w:delText>
              </w:r>
            </w:del>
          </w:p>
          <w:p w14:paraId="3B503098" w14:textId="77777777" w:rsidR="00FA176A" w:rsidRPr="00EF1154" w:rsidDel="00EA2D49" w:rsidRDefault="00FA176A" w:rsidP="00FA176A">
            <w:pPr>
              <w:widowControl w:val="0"/>
              <w:snapToGrid w:val="0"/>
              <w:rPr>
                <w:del w:id="109" w:author="Shohei Yoshioka (吉岡 翔平)" w:date="2025-04-29T17:27:00Z" w16du:dateUtc="2025-04-29T08:27:00Z"/>
                <w:rFonts w:ascii="Arial" w:hAnsi="Arial" w:cs="Arial"/>
                <w:color w:val="000000"/>
                <w:sz w:val="18"/>
                <w:szCs w:val="18"/>
              </w:rPr>
            </w:pPr>
          </w:p>
          <w:p w14:paraId="49C92CEB" w14:textId="0E6503E0" w:rsidR="00FA176A" w:rsidRPr="000C06DC" w:rsidRDefault="00FA176A" w:rsidP="00FA176A">
            <w:pPr>
              <w:widowControl w:val="0"/>
              <w:snapToGrid w:val="0"/>
              <w:rPr>
                <w:rFonts w:ascii="Arial" w:hAnsi="Arial" w:cs="Arial"/>
                <w:color w:val="000000"/>
                <w:sz w:val="18"/>
                <w:szCs w:val="18"/>
              </w:rPr>
            </w:pPr>
            <w:del w:id="110" w:author="Shohei Yoshioka (吉岡 翔平)" w:date="2025-04-29T17:27:00Z" w16du:dateUtc="2025-04-29T08:27:00Z">
              <w:r w:rsidRPr="00EF1154" w:rsidDel="00EA2D49">
                <w:rPr>
                  <w:rFonts w:ascii="Arial" w:hAnsi="Arial" w:cs="Arial"/>
                  <w:color w:val="000000"/>
                  <w:sz w:val="18"/>
                  <w:szCs w:val="18"/>
                </w:rPr>
                <w:delText>FFS: whether to divide this FG into two separate FGs between RRC CONNECTED and INACTIVE state</w:delText>
              </w:r>
            </w:del>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45CD04BE" w14:textId="545254E2" w:rsidR="00FA176A" w:rsidRPr="000C06DC" w:rsidRDefault="00FA176A" w:rsidP="00FA176A">
            <w:pPr>
              <w:widowControl w:val="0"/>
              <w:snapToGrid w:val="0"/>
              <w:rPr>
                <w:rFonts w:ascii="Arial" w:eastAsia="ＭＳ 明朝" w:hAnsi="Arial" w:cs="Arial"/>
                <w:color w:val="000000"/>
                <w:sz w:val="18"/>
                <w:szCs w:val="18"/>
              </w:rPr>
            </w:pPr>
            <w:del w:id="111" w:author="Shohei Yoshioka (吉岡 翔平)" w:date="2025-04-29T17:27:00Z" w16du:dateUtc="2025-04-29T08:27:00Z">
              <w:r w:rsidRPr="00EF1154" w:rsidDel="00F47580">
                <w:rPr>
                  <w:rFonts w:ascii="Arial" w:eastAsia="ＭＳ 明朝" w:hAnsi="Arial" w:cs="Arial"/>
                  <w:color w:val="000000"/>
                  <w:sz w:val="18"/>
                  <w:szCs w:val="18"/>
                </w:rPr>
                <w:delText xml:space="preserve">FFS: 26-1, 26-4, 28-1, </w:delText>
              </w:r>
            </w:del>
            <w:r w:rsidRPr="00EF1154">
              <w:rPr>
                <w:rFonts w:ascii="Arial" w:eastAsia="ＭＳ 明朝" w:hAnsi="Arial" w:cs="Arial"/>
                <w:color w:val="000000"/>
                <w:sz w:val="18"/>
                <w:szCs w:val="18"/>
              </w:rPr>
              <w:t>28-3</w:t>
            </w:r>
            <w:del w:id="112" w:author="Shohei Yoshioka (吉岡 翔平)" w:date="2025-04-29T17:27:00Z" w16du:dateUtc="2025-04-29T08:27:00Z">
              <w:r w:rsidRPr="00EF1154" w:rsidDel="00F47580">
                <w:rPr>
                  <w:rFonts w:ascii="Arial" w:eastAsia="ＭＳ 明朝" w:hAnsi="Arial" w:cs="Arial"/>
                  <w:color w:val="000000"/>
                  <w:sz w:val="18"/>
                  <w:szCs w:val="18"/>
                </w:rPr>
                <w:delText>,</w:delText>
              </w:r>
            </w:del>
            <w:r w:rsidRPr="00EF1154">
              <w:rPr>
                <w:rFonts w:ascii="Arial" w:eastAsia="ＭＳ 明朝" w:hAnsi="Arial" w:cs="Arial"/>
                <w:color w:val="000000"/>
                <w:sz w:val="18"/>
                <w:szCs w:val="18"/>
              </w:rPr>
              <w:t xml:space="preserve"> </w:t>
            </w:r>
            <w:del w:id="113" w:author="Shohei Yoshioka (吉岡 翔平)" w:date="2025-04-29T17:27:00Z" w16du:dateUtc="2025-04-29T08:27:00Z">
              <w:r w:rsidRPr="00EF1154" w:rsidDel="00F47580">
                <w:rPr>
                  <w:rFonts w:ascii="Arial" w:eastAsia="ＭＳ 明朝" w:hAnsi="Arial" w:cs="Arial"/>
                  <w:color w:val="000000"/>
                  <w:sz w:val="18"/>
                  <w:szCs w:val="18"/>
                </w:rPr>
                <w:delText>48-1, 48-2</w:delText>
              </w:r>
            </w:del>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53BD0E7" w14:textId="12602536" w:rsidR="00FA176A" w:rsidRPr="000C06DC" w:rsidRDefault="00FA176A" w:rsidP="00FA176A">
            <w:pPr>
              <w:widowControl w:val="0"/>
              <w:snapToGrid w:val="0"/>
              <w:rPr>
                <w:rFonts w:ascii="Arial" w:eastAsia="SimSun" w:hAnsi="Arial" w:cs="Arial"/>
                <w:color w:val="000000"/>
                <w:sz w:val="18"/>
                <w:szCs w:val="18"/>
                <w:lang w:eastAsia="zh-CN"/>
              </w:rPr>
            </w:pPr>
            <w:r w:rsidRPr="00F475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A0CA1" w14:textId="0A57C45D" w:rsidR="00FA176A" w:rsidRPr="000C06DC" w:rsidRDefault="00FA176A" w:rsidP="00FA176A">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346BE" w14:textId="0C37522C" w:rsidR="00FA176A" w:rsidRPr="00BD400A" w:rsidRDefault="00FA176A" w:rsidP="00FA176A">
            <w:pPr>
              <w:widowControl w:val="0"/>
              <w:snapToGrid w:val="0"/>
              <w:rPr>
                <w:rFonts w:ascii="Arial" w:eastAsiaTheme="minorEastAsia" w:hAnsi="Arial" w:cs="Arial"/>
                <w:color w:val="000000"/>
                <w:sz w:val="18"/>
                <w:szCs w:val="18"/>
                <w:highlight w:val="yellow"/>
                <w:lang w:val="en-US"/>
              </w:rPr>
            </w:pPr>
            <w:r w:rsidRPr="000C06DC">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C117" w14:textId="6E60FD53" w:rsidR="00FA176A" w:rsidRPr="000C06DC" w:rsidRDefault="00FA176A" w:rsidP="00FA176A">
            <w:pPr>
              <w:widowControl w:val="0"/>
              <w:snapToGrid w:val="0"/>
              <w:rPr>
                <w:rFonts w:ascii="Arial" w:eastAsia="ＭＳ 明朝" w:hAnsi="Arial" w:cs="Arial"/>
                <w:color w:val="000000"/>
                <w:sz w:val="18"/>
                <w:szCs w:val="18"/>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4F92" w14:textId="41638FC1"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6112" w14:textId="35FE12F1" w:rsidR="00FA176A" w:rsidRPr="000C06DC" w:rsidRDefault="00FA176A" w:rsidP="00FA176A">
            <w:pPr>
              <w:widowControl w:val="0"/>
              <w:snapToGrid w:val="0"/>
              <w:rPr>
                <w:rFonts w:ascii="Arial" w:eastAsia="SimSun" w:hAnsi="Arial" w:cs="Arial"/>
                <w:color w:val="000000"/>
                <w:sz w:val="18"/>
                <w:szCs w:val="18"/>
              </w:rPr>
            </w:pPr>
            <w:ins w:id="114" w:author="Shohei Yoshioka (吉岡 翔平)" w:date="2025-04-29T17:27:00Z" w16du:dateUtc="2025-04-29T08:27:00Z">
              <w:r w:rsidRPr="000C06DC">
                <w:rPr>
                  <w:rFonts w:ascii="Arial" w:eastAsia="SimSun" w:hAnsi="Arial"/>
                  <w:sz w:val="18"/>
                  <w:lang w:eastAsia="en-US"/>
                </w:rPr>
                <w:t>N/A</w:t>
              </w:r>
            </w:ins>
            <w:del w:id="115" w:author="Shohei Yoshioka (吉岡 翔平)" w:date="2025-04-29T17:27:00Z" w16du:dateUtc="2025-04-29T08:27:00Z">
              <w:r w:rsidRPr="00F47580" w:rsidDel="00F47580">
                <w:rPr>
                  <w:rFonts w:ascii="Arial" w:eastAsia="SimSun" w:hAnsi="Arial"/>
                  <w:sz w:val="18"/>
                  <w:lang w:eastAsia="en-US"/>
                  <w:rPrChange w:id="116" w:author="Shohei Yoshioka (吉岡 翔平)" w:date="2025-04-29T17:27:00Z" w16du:dateUtc="2025-04-29T08:27:00Z">
                    <w:rPr>
                      <w:rFonts w:ascii="Arial" w:eastAsia="SimSun" w:hAnsi="Arial"/>
                      <w:sz w:val="18"/>
                      <w:highlight w:val="yellow"/>
                      <w:lang w:eastAsia="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AF86" w14:textId="258F53ED"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246E" w14:textId="77777777" w:rsidR="00FA176A" w:rsidRPr="000C06DC" w:rsidRDefault="00FA176A" w:rsidP="00FA176A">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This UE feature group is applicable only for bands in Tables 5.2.2-1 in TS 38.101-5</w:t>
            </w:r>
          </w:p>
          <w:p w14:paraId="77B28AC4" w14:textId="77777777" w:rsidR="00FA176A" w:rsidRPr="000C06DC" w:rsidRDefault="00FA176A" w:rsidP="00FA176A">
            <w:pPr>
              <w:widowControl w:val="0"/>
              <w:snapToGrid w:val="0"/>
              <w:rPr>
                <w:rFonts w:ascii="Arial" w:eastAsia="SimSun" w:hAnsi="Arial" w:cs="Arial"/>
                <w:color w:val="000000"/>
                <w:sz w:val="18"/>
                <w:szCs w:val="18"/>
                <w:lang w:eastAsia="en-US"/>
              </w:rPr>
            </w:pPr>
          </w:p>
          <w:p w14:paraId="1782763E" w14:textId="77777777" w:rsidR="00FA176A" w:rsidRPr="000C06DC" w:rsidRDefault="00FA176A" w:rsidP="00FA176A">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collision Case 3: Semi-statically configured DL reception collides with semi-statically configured UL transmission</w:t>
            </w:r>
          </w:p>
          <w:p w14:paraId="02FEF7E0" w14:textId="77777777" w:rsidR="00FA176A" w:rsidRPr="000C06DC" w:rsidRDefault="00FA176A" w:rsidP="00FA176A">
            <w:pPr>
              <w:widowControl w:val="0"/>
              <w:snapToGrid w:val="0"/>
              <w:rPr>
                <w:rFonts w:ascii="Arial" w:eastAsia="SimSun" w:hAnsi="Arial" w:cs="Arial"/>
                <w:color w:val="000000"/>
                <w:sz w:val="18"/>
                <w:szCs w:val="18"/>
                <w:lang w:eastAsia="en-US"/>
              </w:rPr>
            </w:pPr>
          </w:p>
          <w:p w14:paraId="0A780D91" w14:textId="77777777" w:rsidR="00FA176A" w:rsidRPr="000C06DC" w:rsidRDefault="00FA176A" w:rsidP="00FA176A">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collision Case 4: Dynamically scheduled DL reception collides with dynamic scheduled UL transmission</w:t>
            </w:r>
          </w:p>
          <w:p w14:paraId="3AAD2834" w14:textId="77777777" w:rsidR="00FA176A" w:rsidRPr="000C06DC" w:rsidRDefault="00FA176A" w:rsidP="00FA176A">
            <w:pPr>
              <w:widowControl w:val="0"/>
              <w:snapToGrid w:val="0"/>
              <w:rPr>
                <w:rFonts w:ascii="Arial" w:eastAsia="SimSun" w:hAnsi="Arial" w:cs="Arial"/>
                <w:color w:val="000000"/>
                <w:sz w:val="18"/>
                <w:szCs w:val="18"/>
                <w:lang w:eastAsia="en-US"/>
              </w:rPr>
            </w:pPr>
          </w:p>
          <w:p w14:paraId="1FEC2A06" w14:textId="77777777" w:rsidR="00FA176A" w:rsidRPr="000C06DC" w:rsidRDefault="00FA176A" w:rsidP="00FA176A">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this FG is for FDD only</w:t>
            </w:r>
          </w:p>
          <w:p w14:paraId="4214FC40" w14:textId="77777777" w:rsidR="00FA176A" w:rsidRPr="000C06DC" w:rsidRDefault="00FA176A" w:rsidP="00FA176A">
            <w:pPr>
              <w:widowControl w:val="0"/>
              <w:snapToGrid w:val="0"/>
              <w:rPr>
                <w:rFonts w:ascii="Arial" w:eastAsia="SimSun" w:hAnsi="Arial" w:cs="Arial"/>
                <w:color w:val="000000"/>
                <w:sz w:val="18"/>
                <w:szCs w:val="18"/>
                <w:lang w:eastAsia="en-US"/>
              </w:rPr>
            </w:pPr>
          </w:p>
          <w:p w14:paraId="3A1DF572" w14:textId="77777777" w:rsidR="00FA176A" w:rsidRDefault="00FA176A" w:rsidP="00FA176A">
            <w:pPr>
              <w:widowControl w:val="0"/>
              <w:snapToGrid w:val="0"/>
              <w:rPr>
                <w:ins w:id="117" w:author="Shohei Yoshioka (吉岡 翔平)" w:date="2025-04-29T17:32:00Z" w16du:dateUtc="2025-04-29T08:32:00Z"/>
                <w:rFonts w:ascii="Arial" w:eastAsiaTheme="minorEastAsia" w:hAnsi="Arial" w:cs="Arial"/>
                <w:color w:val="000000"/>
                <w:sz w:val="18"/>
                <w:szCs w:val="18"/>
              </w:rPr>
            </w:pPr>
            <w:r w:rsidRPr="000C06DC">
              <w:rPr>
                <w:rFonts w:ascii="Arial" w:eastAsia="SimSun" w:hAnsi="Arial" w:cs="Arial"/>
                <w:color w:val="000000"/>
                <w:sz w:val="18"/>
                <w:szCs w:val="18"/>
                <w:lang w:eastAsia="en-US"/>
              </w:rPr>
              <w:t>Note: Case 3 handling is for RRC CONNECTED and INACTIVE states, and Case 4 is for RRC CONNECTED state only</w:t>
            </w:r>
          </w:p>
          <w:p w14:paraId="2A5DFA38" w14:textId="77777777" w:rsidR="00FA176A" w:rsidRDefault="00FA176A" w:rsidP="00FA176A">
            <w:pPr>
              <w:widowControl w:val="0"/>
              <w:snapToGrid w:val="0"/>
              <w:rPr>
                <w:ins w:id="118" w:author="Shohei Yoshioka (吉岡 翔平)" w:date="2025-04-29T17:32:00Z" w16du:dateUtc="2025-04-29T08:32:00Z"/>
                <w:rFonts w:ascii="Arial" w:eastAsiaTheme="minorEastAsia" w:hAnsi="Arial" w:cs="Arial"/>
                <w:color w:val="000000"/>
                <w:sz w:val="18"/>
                <w:szCs w:val="18"/>
              </w:rPr>
            </w:pPr>
          </w:p>
          <w:p w14:paraId="3A34BC69" w14:textId="72550E15" w:rsidR="00FA176A" w:rsidRPr="000C06DC" w:rsidRDefault="00FA176A" w:rsidP="00FA176A">
            <w:pPr>
              <w:widowControl w:val="0"/>
              <w:snapToGrid w:val="0"/>
              <w:rPr>
                <w:rFonts w:ascii="Arial" w:eastAsia="SimSun" w:hAnsi="Arial" w:cs="Arial"/>
                <w:color w:val="000000"/>
                <w:sz w:val="18"/>
                <w:szCs w:val="18"/>
                <w:lang w:eastAsia="en-US"/>
              </w:rPr>
            </w:pPr>
            <w:ins w:id="119" w:author="Shohei Yoshioka (吉岡 翔平)" w:date="2025-04-29T17:32:00Z" w16du:dateUtc="2025-04-29T08:32:00Z">
              <w:r>
                <w:rPr>
                  <w:rFonts w:ascii="Arial" w:eastAsiaTheme="minorEastAsia" w:hAnsi="Arial" w:cs="Arial" w:hint="eastAsia"/>
                  <w:color w:val="000000"/>
                  <w:sz w:val="18"/>
                  <w:szCs w:val="18"/>
                </w:rPr>
                <w:t xml:space="preserve">Note: Case 3 handling for RRC_INACTIVE state is </w:t>
              </w:r>
            </w:ins>
            <w:ins w:id="120" w:author="Shohei Yoshioka (吉岡 翔平)" w:date="2025-04-29T17:33:00Z" w16du:dateUtc="2025-04-29T08:33:00Z">
              <w:r>
                <w:rPr>
                  <w:rFonts w:ascii="Arial" w:eastAsiaTheme="minorEastAsia" w:hAnsi="Arial" w:cs="Arial" w:hint="eastAsia"/>
                  <w:color w:val="000000"/>
                  <w:sz w:val="18"/>
                  <w:szCs w:val="18"/>
                </w:rPr>
                <w:t>supported only if the UE supports CG-SDT.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5FFD" w14:textId="77777777"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with capability </w:t>
            </w:r>
            <w:proofErr w:type="spellStart"/>
            <w:r w:rsidRPr="000C06DC">
              <w:rPr>
                <w:rFonts w:ascii="Arial" w:eastAsia="SimSun" w:hAnsi="Arial" w:cs="Arial"/>
                <w:color w:val="000000"/>
                <w:sz w:val="18"/>
                <w:szCs w:val="18"/>
              </w:rPr>
              <w:t>signaling</w:t>
            </w:r>
            <w:proofErr w:type="spellEnd"/>
          </w:p>
          <w:p w14:paraId="34E53E95" w14:textId="77777777" w:rsidR="00FA176A" w:rsidRPr="000C06DC" w:rsidRDefault="00FA176A" w:rsidP="00FA176A">
            <w:pPr>
              <w:widowControl w:val="0"/>
              <w:snapToGrid w:val="0"/>
              <w:rPr>
                <w:rFonts w:ascii="Arial" w:eastAsia="SimSun" w:hAnsi="Arial" w:cs="Arial"/>
                <w:color w:val="000000"/>
                <w:sz w:val="18"/>
                <w:szCs w:val="18"/>
              </w:rPr>
            </w:pPr>
          </w:p>
          <w:p w14:paraId="142CE97B" w14:textId="599EB384" w:rsidR="00FA176A" w:rsidRPr="000C06DC" w:rsidRDefault="00FA176A" w:rsidP="00FA176A">
            <w:pPr>
              <w:widowControl w:val="0"/>
              <w:snapToGrid w:val="0"/>
              <w:rPr>
                <w:rFonts w:ascii="Arial" w:eastAsia="SimSun" w:hAnsi="Arial" w:cs="Arial"/>
                <w:color w:val="000000"/>
                <w:sz w:val="18"/>
                <w:szCs w:val="18"/>
              </w:rPr>
            </w:pPr>
            <w:del w:id="121" w:author="Shohei Yoshioka (吉岡 翔平)" w:date="2025-04-29T17:34:00Z" w16du:dateUtc="2025-04-29T08:34:00Z">
              <w:r w:rsidRPr="00EF1154" w:rsidDel="00A30FCC">
                <w:rPr>
                  <w:rFonts w:ascii="Arial" w:eastAsia="SimSun" w:hAnsi="Arial" w:cs="Arial"/>
                  <w:color w:val="000000"/>
                  <w:sz w:val="18"/>
                  <w:szCs w:val="18"/>
                </w:rPr>
                <w:delText xml:space="preserve">FFS: </w:delText>
              </w:r>
            </w:del>
            <w:r w:rsidRPr="00EF1154">
              <w:rPr>
                <w:rFonts w:ascii="Arial" w:eastAsia="SimSun" w:hAnsi="Arial" w:cs="Arial"/>
                <w:color w:val="000000"/>
                <w:sz w:val="18"/>
                <w:szCs w:val="18"/>
              </w:rPr>
              <w:t>A UE that supports FG 28-3 in NTN band must support this FG</w:t>
            </w:r>
          </w:p>
        </w:tc>
      </w:tr>
    </w:tbl>
    <w:p w14:paraId="5CF30224" w14:textId="77777777" w:rsidR="00FA176A" w:rsidRPr="00F07A29" w:rsidRDefault="00FA176A" w:rsidP="000D3C04">
      <w:pPr>
        <w:snapToGrid w:val="0"/>
        <w:spacing w:beforeLines="50" w:before="120" w:afterLines="50" w:after="120"/>
        <w:jc w:val="both"/>
        <w:rPr>
          <w:rFonts w:eastAsiaTheme="minorEastAsia"/>
          <w:sz w:val="22"/>
          <w:szCs w:val="22"/>
        </w:rPr>
      </w:pPr>
    </w:p>
    <w:p w14:paraId="2ABF071F" w14:textId="77777777" w:rsidR="00E4075F" w:rsidRPr="00330D9D" w:rsidRDefault="00E4075F" w:rsidP="00E4075F">
      <w:pPr>
        <w:snapToGrid w:val="0"/>
        <w:spacing w:beforeLines="50" w:before="120" w:afterLines="50" w:after="120"/>
        <w:jc w:val="both"/>
        <w:rPr>
          <w:rFonts w:eastAsiaTheme="minorEastAsia"/>
          <w:sz w:val="22"/>
          <w:szCs w:val="22"/>
        </w:rPr>
      </w:pPr>
    </w:p>
    <w:p w14:paraId="20325815" w14:textId="2369BFEC"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UL capacity/throughput enhancement</w:t>
      </w:r>
    </w:p>
    <w:p w14:paraId="4568312C" w14:textId="48A5812B" w:rsidR="000F419F" w:rsidRDefault="001B1EA1"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Inter-slot OCC for PUSCH</w:t>
      </w:r>
      <w:r w:rsidRPr="001B1EA1">
        <w:rPr>
          <w:rFonts w:eastAsiaTheme="minorEastAsia"/>
          <w:sz w:val="22"/>
          <w:szCs w:val="22"/>
          <w:lang w:val="en-US"/>
        </w:rPr>
        <w:t xml:space="preserve"> is introduced in R19; new FG</w:t>
      </w:r>
      <w:r>
        <w:rPr>
          <w:rFonts w:eastAsiaTheme="minorEastAsia" w:hint="eastAsia"/>
          <w:sz w:val="22"/>
          <w:szCs w:val="22"/>
          <w:lang w:val="en-US"/>
        </w:rPr>
        <w:t>(s)</w:t>
      </w:r>
      <w:r w:rsidRPr="001B1EA1">
        <w:rPr>
          <w:rFonts w:eastAsiaTheme="minorEastAsia"/>
          <w:sz w:val="22"/>
          <w:szCs w:val="22"/>
          <w:lang w:val="en-US"/>
        </w:rPr>
        <w:t xml:space="preserve"> is necessary for this feature.</w:t>
      </w:r>
      <w:r>
        <w:rPr>
          <w:rFonts w:eastAsiaTheme="minorEastAsia" w:hint="eastAsia"/>
          <w:sz w:val="22"/>
          <w:szCs w:val="22"/>
          <w:lang w:val="en-US"/>
        </w:rPr>
        <w:t xml:space="preserve"> In the previous RAN1 meeting, it was agreed that </w:t>
      </w:r>
      <w:r w:rsidR="00CB371E">
        <w:rPr>
          <w:rFonts w:eastAsiaTheme="minorEastAsia" w:hint="eastAsia"/>
          <w:sz w:val="22"/>
          <w:szCs w:val="22"/>
          <w:lang w:val="en-US"/>
        </w:rPr>
        <w:t>separate FGs are defined between OCC length 2 and length 4, and the former is a prerequisite for the latter.</w:t>
      </w:r>
    </w:p>
    <w:p w14:paraId="77F94B6B" w14:textId="74558D57" w:rsidR="00FB1D6A" w:rsidRDefault="00FB1D6A" w:rsidP="00AC3A7F">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FG: OCC indication/determination, RV cyclin</w:t>
      </w:r>
      <w:r>
        <w:rPr>
          <w:rFonts w:eastAsiaTheme="minorEastAsia" w:hint="eastAsia"/>
          <w:sz w:val="22"/>
          <w:szCs w:val="22"/>
          <w:lang w:val="en-US"/>
        </w:rPr>
        <w:t xml:space="preserve">g, </w:t>
      </w:r>
      <w:r w:rsidR="00B82A7F">
        <w:rPr>
          <w:rFonts w:eastAsia="SimSun" w:hint="eastAsia"/>
          <w:sz w:val="22"/>
          <w:szCs w:val="22"/>
          <w:lang w:val="en-US" w:eastAsia="zh-CN"/>
        </w:rPr>
        <w:t>phase continuity/</w:t>
      </w:r>
      <w:r w:rsidR="003651E2">
        <w:rPr>
          <w:rFonts w:eastAsia="SimSun"/>
          <w:sz w:val="22"/>
          <w:szCs w:val="22"/>
          <w:lang w:val="en-US" w:eastAsia="zh-CN"/>
        </w:rPr>
        <w:t>power consistency</w:t>
      </w:r>
      <w:r w:rsidR="00B82A7F">
        <w:rPr>
          <w:rFonts w:eastAsia="SimSun" w:hint="eastAsia"/>
          <w:sz w:val="22"/>
          <w:szCs w:val="22"/>
          <w:lang w:val="en-US" w:eastAsia="zh-CN"/>
        </w:rPr>
        <w:t xml:space="preserve"> </w:t>
      </w:r>
      <w:r>
        <w:rPr>
          <w:rFonts w:eastAsiaTheme="minorEastAsia" w:hint="eastAsia"/>
          <w:sz w:val="22"/>
          <w:szCs w:val="22"/>
          <w:lang w:val="en-US"/>
        </w:rPr>
        <w:t xml:space="preserve">and </w:t>
      </w:r>
      <w:r>
        <w:rPr>
          <w:rFonts w:eastAsia="SimSun" w:hint="eastAsia"/>
          <w:sz w:val="22"/>
          <w:szCs w:val="22"/>
          <w:lang w:val="en-US" w:eastAsia="zh-CN"/>
        </w:rPr>
        <w:t xml:space="preserve">overlap handling (e.g., </w:t>
      </w:r>
      <w:r>
        <w:rPr>
          <w:rFonts w:eastAsiaTheme="minorEastAsia" w:hint="eastAsia"/>
          <w:sz w:val="22"/>
          <w:szCs w:val="22"/>
          <w:lang w:val="en-US"/>
        </w:rPr>
        <w:t>UCI mux/drop behavior</w:t>
      </w:r>
      <w:r>
        <w:rPr>
          <w:rFonts w:eastAsia="SimSun" w:hint="eastAsia"/>
          <w:sz w:val="22"/>
          <w:szCs w:val="22"/>
          <w:lang w:val="en-US" w:eastAsia="zh-CN"/>
        </w:rPr>
        <w:t>)</w:t>
      </w:r>
      <w:r>
        <w:rPr>
          <w:rFonts w:eastAsiaTheme="minorEastAsia" w:hint="eastAsia"/>
          <w:sz w:val="22"/>
          <w:szCs w:val="22"/>
          <w:lang w:val="en-US"/>
        </w:rPr>
        <w:t xml:space="preserve"> are </w:t>
      </w:r>
      <w:r>
        <w:rPr>
          <w:rFonts w:eastAsiaTheme="minorEastAsia"/>
          <w:sz w:val="22"/>
          <w:szCs w:val="22"/>
          <w:lang w:val="en-US"/>
        </w:rPr>
        <w:t>fundamental</w:t>
      </w:r>
      <w:r>
        <w:rPr>
          <w:rFonts w:eastAsiaTheme="minorEastAsia" w:hint="eastAsia"/>
          <w:sz w:val="22"/>
          <w:szCs w:val="22"/>
          <w:lang w:val="en-US"/>
        </w:rPr>
        <w:t xml:space="preserve"> features for PUSCH with OCC and thus these should be covered in a single FG.</w:t>
      </w:r>
    </w:p>
    <w:p w14:paraId="24AF7A82" w14:textId="16DFAC94" w:rsidR="00AC3A7F" w:rsidRDefault="00087661" w:rsidP="00AC3A7F">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Components: </w:t>
      </w:r>
      <w:r w:rsidR="00AC3A7F">
        <w:rPr>
          <w:rFonts w:eastAsiaTheme="minorEastAsia" w:hint="eastAsia"/>
          <w:sz w:val="22"/>
          <w:szCs w:val="22"/>
          <w:lang w:val="en-US"/>
        </w:rPr>
        <w:t xml:space="preserve">We do not believe that it is necessary to capture </w:t>
      </w:r>
      <w:r w:rsidR="001008D2">
        <w:rPr>
          <w:rFonts w:eastAsiaTheme="minorEastAsia"/>
          <w:sz w:val="22"/>
          <w:szCs w:val="22"/>
          <w:lang w:val="en-US"/>
        </w:rPr>
        <w:t>detailed</w:t>
      </w:r>
      <w:r w:rsidR="00AC3A7F">
        <w:rPr>
          <w:rFonts w:eastAsiaTheme="minorEastAsia" w:hint="eastAsia"/>
          <w:sz w:val="22"/>
          <w:szCs w:val="22"/>
          <w:lang w:val="en-US"/>
        </w:rPr>
        <w:t xml:space="preserve"> behavior</w:t>
      </w:r>
      <w:r w:rsidR="003651E2">
        <w:rPr>
          <w:rFonts w:eastAsia="SimSun" w:hint="eastAsia"/>
          <w:sz w:val="22"/>
          <w:szCs w:val="22"/>
          <w:lang w:val="en-US" w:eastAsia="zh-CN"/>
        </w:rPr>
        <w:t>s</w:t>
      </w:r>
      <w:r w:rsidR="00AC3A7F">
        <w:rPr>
          <w:rFonts w:eastAsiaTheme="minorEastAsia" w:hint="eastAsia"/>
          <w:sz w:val="22"/>
          <w:szCs w:val="22"/>
          <w:lang w:val="en-US"/>
        </w:rPr>
        <w:t>.</w:t>
      </w:r>
      <w:r w:rsidR="001008D2">
        <w:rPr>
          <w:rFonts w:eastAsiaTheme="minorEastAsia" w:hint="eastAsia"/>
          <w:sz w:val="22"/>
          <w:szCs w:val="22"/>
          <w:lang w:val="en-US"/>
        </w:rPr>
        <w:t xml:space="preserve"> </w:t>
      </w:r>
    </w:p>
    <w:p w14:paraId="35E7E763" w14:textId="72FF1FFB" w:rsidR="00087661" w:rsidRDefault="00AC3A7F"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w:t>
      </w:r>
      <w:r w:rsidR="00DA393F">
        <w:rPr>
          <w:rFonts w:eastAsiaTheme="minorEastAsia" w:hint="eastAsia"/>
          <w:sz w:val="22"/>
          <w:szCs w:val="22"/>
          <w:lang w:val="en-US"/>
        </w:rPr>
        <w:t>: For inter-slot OCC, at least support of PUSCH repetition</w:t>
      </w:r>
      <w:r w:rsidR="00D239F9">
        <w:rPr>
          <w:rFonts w:eastAsia="SimSun" w:hint="eastAsia"/>
          <w:sz w:val="22"/>
          <w:szCs w:val="22"/>
          <w:lang w:val="en-US" w:eastAsia="zh-CN"/>
        </w:rPr>
        <w:t xml:space="preserve"> type A</w:t>
      </w:r>
      <w:r w:rsidR="00DA393F">
        <w:rPr>
          <w:rFonts w:eastAsiaTheme="minorEastAsia" w:hint="eastAsia"/>
          <w:sz w:val="22"/>
          <w:szCs w:val="22"/>
          <w:lang w:val="en-US"/>
        </w:rPr>
        <w:t xml:space="preserve"> is </w:t>
      </w:r>
      <w:r w:rsidR="00DA393F">
        <w:rPr>
          <w:rFonts w:eastAsiaTheme="minorEastAsia"/>
          <w:sz w:val="22"/>
          <w:szCs w:val="22"/>
          <w:lang w:val="en-US"/>
        </w:rPr>
        <w:t>essential</w:t>
      </w:r>
      <w:r w:rsidR="00DA393F">
        <w:rPr>
          <w:rFonts w:eastAsiaTheme="minorEastAsia" w:hint="eastAsia"/>
          <w:sz w:val="22"/>
          <w:szCs w:val="22"/>
          <w:lang w:val="en-US"/>
        </w:rPr>
        <w:t>.</w:t>
      </w:r>
    </w:p>
    <w:p w14:paraId="0FE05CA9" w14:textId="170DA5DC" w:rsidR="00331F21" w:rsidRPr="00087661" w:rsidRDefault="00331F21"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lastRenderedPageBreak/>
        <w:t xml:space="preserve">Applicability to TN: </w:t>
      </w:r>
      <w:r w:rsidR="00A769DA">
        <w:rPr>
          <w:rFonts w:eastAsiaTheme="minorEastAsia" w:hint="eastAsia"/>
          <w:sz w:val="22"/>
          <w:szCs w:val="22"/>
          <w:lang w:val="en-US"/>
        </w:rPr>
        <w:t xml:space="preserve">Based on </w:t>
      </w:r>
      <w:r w:rsidR="004D20BE">
        <w:rPr>
          <w:rFonts w:eastAsiaTheme="minorEastAsia" w:hint="eastAsia"/>
          <w:sz w:val="22"/>
          <w:szCs w:val="22"/>
          <w:lang w:val="en-US"/>
        </w:rPr>
        <w:t xml:space="preserve">the WID, this feature should </w:t>
      </w:r>
      <w:r w:rsidR="00B917FA">
        <w:rPr>
          <w:rFonts w:eastAsiaTheme="minorEastAsia" w:hint="eastAsia"/>
          <w:sz w:val="22"/>
          <w:szCs w:val="22"/>
          <w:lang w:val="en-US"/>
        </w:rPr>
        <w:t>cover TN as well as NT</w:t>
      </w:r>
      <w:r w:rsidR="00B917FA">
        <w:rPr>
          <w:rFonts w:eastAsiaTheme="minorEastAsia" w:hint="eastAsia"/>
          <w:sz w:val="22"/>
          <w:szCs w:val="22"/>
          <w:lang w:val="en-US"/>
        </w:rPr>
        <w:t>N.</w:t>
      </w:r>
    </w:p>
    <w:p w14:paraId="3C9EF1CA" w14:textId="77777777" w:rsidR="001B1EA1" w:rsidRPr="001B1EA1" w:rsidRDefault="001B1EA1" w:rsidP="000D3C04">
      <w:pPr>
        <w:snapToGrid w:val="0"/>
        <w:spacing w:beforeLines="50" w:before="120" w:afterLines="50" w:after="120"/>
        <w:jc w:val="both"/>
        <w:rPr>
          <w:rFonts w:eastAsiaTheme="minorEastAsia"/>
          <w:sz w:val="22"/>
          <w:szCs w:val="22"/>
          <w:lang w:val="en-US"/>
        </w:rPr>
      </w:pPr>
    </w:p>
    <w:p w14:paraId="0F32F85B" w14:textId="75493362" w:rsidR="000F419F" w:rsidRPr="00E9694C" w:rsidRDefault="000F419F" w:rsidP="000F419F">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8</w:t>
      </w:r>
      <w:r w:rsidRPr="00E9694C">
        <w:rPr>
          <w:rFonts w:eastAsiaTheme="minorEastAsia"/>
          <w:b/>
          <w:iCs/>
          <w:sz w:val="22"/>
          <w:szCs w:val="22"/>
          <w:lang w:val="en-US"/>
        </w:rPr>
        <w:t xml:space="preserve">: </w:t>
      </w:r>
      <w:r>
        <w:rPr>
          <w:rFonts w:eastAsiaTheme="minorEastAsia" w:hint="eastAsia"/>
          <w:b/>
          <w:iCs/>
          <w:sz w:val="22"/>
          <w:szCs w:val="22"/>
          <w:lang w:val="en-US"/>
        </w:rPr>
        <w:t>Define FGs 65-3-1 and 65-3-2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88"/>
        <w:gridCol w:w="2838"/>
        <w:gridCol w:w="3633"/>
        <w:gridCol w:w="1678"/>
        <w:gridCol w:w="577"/>
        <w:gridCol w:w="517"/>
        <w:gridCol w:w="5771"/>
        <w:gridCol w:w="885"/>
        <w:gridCol w:w="517"/>
        <w:gridCol w:w="517"/>
        <w:gridCol w:w="517"/>
        <w:gridCol w:w="374"/>
        <w:gridCol w:w="2259"/>
      </w:tblGrid>
      <w:tr w:rsidR="00F7013D" w:rsidRPr="000C06DC" w14:paraId="04709750" w14:textId="77777777" w:rsidTr="00F7013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7057" w14:textId="77777777"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71B9" w14:textId="5DD5979E"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w:t>
            </w:r>
            <w:r>
              <w:rPr>
                <w:rFonts w:ascii="Arial" w:eastAsia="ＭＳ 明朝" w:hAnsi="Arial" w:cs="Arial" w:hint="eastAsia"/>
                <w:color w:val="000000"/>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8C849" w14:textId="6DC0DFB8" w:rsidR="00FA176A" w:rsidRPr="000C06DC" w:rsidRDefault="00FA176A" w:rsidP="00FA176A">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PUSCH with inter-slot OCC of length 2</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7A515F0B" w14:textId="70D85A4B" w:rsidR="00FA176A" w:rsidRPr="000C06DC" w:rsidRDefault="00FA176A" w:rsidP="00FA176A">
            <w:pPr>
              <w:widowControl w:val="0"/>
              <w:snapToGrid w:val="0"/>
              <w:rPr>
                <w:rFonts w:ascii="Arial" w:hAnsi="Arial" w:cs="Arial"/>
                <w:color w:val="000000"/>
                <w:sz w:val="18"/>
                <w:szCs w:val="18"/>
              </w:rPr>
            </w:pPr>
            <w:r>
              <w:rPr>
                <w:rFonts w:ascii="Arial" w:hAnsi="Arial" w:cs="Arial" w:hint="eastAsia"/>
                <w:color w:val="000000"/>
                <w:sz w:val="18"/>
                <w:szCs w:val="18"/>
              </w:rPr>
              <w:t xml:space="preserve">1. </w:t>
            </w:r>
            <w:r w:rsidRPr="001374AF">
              <w:rPr>
                <w:rFonts w:ascii="Arial" w:hAnsi="Arial" w:cs="Arial"/>
                <w:color w:val="000000"/>
                <w:sz w:val="18"/>
                <w:szCs w:val="18"/>
              </w:rPr>
              <w:t>Support inter-slot OCC with OCC length 2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EB8101A" w14:textId="39FA043C" w:rsidR="00FA176A" w:rsidRPr="000C06DC" w:rsidRDefault="00DA393F" w:rsidP="00FA176A">
            <w:pPr>
              <w:widowControl w:val="0"/>
              <w:snapToGrid w:val="0"/>
              <w:rPr>
                <w:rFonts w:ascii="Arial" w:eastAsia="ＭＳ 明朝" w:hAnsi="Arial" w:cs="Arial"/>
                <w:color w:val="000000"/>
                <w:sz w:val="18"/>
                <w:szCs w:val="18"/>
              </w:rPr>
            </w:pPr>
            <w:r w:rsidRPr="00DA393F">
              <w:rPr>
                <w:rFonts w:ascii="Arial" w:eastAsia="ＭＳ 明朝" w:hAnsi="Arial" w:cs="Arial" w:hint="eastAsia"/>
                <w:color w:val="000000"/>
                <w:sz w:val="18"/>
                <w:szCs w:val="18"/>
              </w:rPr>
              <w:t>One of</w:t>
            </w:r>
            <w:r w:rsidR="00FA176A" w:rsidRPr="00DA393F">
              <w:rPr>
                <w:rFonts w:ascii="Arial" w:eastAsia="ＭＳ 明朝" w:hAnsi="Arial" w:cs="Arial" w:hint="eastAsia"/>
                <w:color w:val="000000"/>
                <w:sz w:val="18"/>
                <w:szCs w:val="18"/>
              </w:rPr>
              <w:t xml:space="preserve"> </w:t>
            </w:r>
            <w:r w:rsidRPr="00DA393F">
              <w:rPr>
                <w:rFonts w:ascii="Arial" w:eastAsia="ＭＳ 明朝" w:hAnsi="Arial" w:cs="Arial" w:hint="eastAsia"/>
                <w:color w:val="000000"/>
                <w:sz w:val="18"/>
                <w:szCs w:val="18"/>
              </w:rPr>
              <w:t>{</w:t>
            </w:r>
            <w:r w:rsidR="00FA176A" w:rsidRPr="00DA393F">
              <w:rPr>
                <w:rFonts w:ascii="Arial" w:eastAsia="ＭＳ 明朝" w:hAnsi="Arial" w:cs="Arial" w:hint="eastAsia"/>
                <w:color w:val="000000"/>
                <w:sz w:val="18"/>
                <w:szCs w:val="18"/>
              </w:rPr>
              <w:t>5-14, 5-16, 5-17</w:t>
            </w:r>
            <w:r w:rsidRPr="00DA393F">
              <w:rPr>
                <w:rFonts w:ascii="Arial" w:eastAsia="ＭＳ 明朝" w:hAnsi="Arial" w:cs="Arial" w:hint="eastAsia"/>
                <w:color w:val="000000"/>
                <w:sz w:val="18"/>
                <w:szCs w:val="18"/>
              </w:rPr>
              <w:t>}</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164E6687" w14:textId="5888B9DD" w:rsidR="00FA176A" w:rsidRPr="000C06DC" w:rsidRDefault="00FA176A" w:rsidP="00FA176A">
            <w:pPr>
              <w:widowControl w:val="0"/>
              <w:snapToGrid w:val="0"/>
              <w:rPr>
                <w:rFonts w:ascii="Arial" w:eastAsia="SimSun" w:hAnsi="Arial" w:cs="Arial"/>
                <w:color w:val="000000"/>
                <w:sz w:val="18"/>
                <w:szCs w:val="18"/>
                <w:lang w:eastAsia="zh-CN"/>
              </w:rPr>
            </w:pPr>
            <w:r w:rsidRPr="001B7119">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FFB8B" w14:textId="48AB347C" w:rsidR="00FA176A" w:rsidRPr="000C06DC" w:rsidRDefault="00FA176A" w:rsidP="00FA176A">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1EDAB" w14:textId="62868010" w:rsidR="00FA176A" w:rsidRPr="00BD400A" w:rsidRDefault="00FA176A" w:rsidP="00FA176A">
            <w:pPr>
              <w:widowControl w:val="0"/>
              <w:snapToGrid w:val="0"/>
              <w:rPr>
                <w:rFonts w:ascii="Arial" w:eastAsiaTheme="minorEastAsia" w:hAnsi="Arial" w:cs="Arial"/>
                <w:color w:val="000000"/>
                <w:sz w:val="18"/>
                <w:szCs w:val="18"/>
                <w:highlight w:val="yellow"/>
                <w:lang w:val="en-US"/>
              </w:rPr>
            </w:pPr>
            <w:r w:rsidRPr="00A77AC5">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sidRPr="00A77AC5">
              <w:rPr>
                <w:rFonts w:ascii="Arial" w:eastAsiaTheme="minorEastAsia" w:hAnsi="Arial" w:cs="Arial"/>
                <w:color w:val="000000"/>
                <w:sz w:val="18"/>
                <w:szCs w:val="18"/>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A1B9" w14:textId="5D29A40F" w:rsidR="00FA176A" w:rsidRPr="000C06DC" w:rsidRDefault="00FA176A" w:rsidP="00FA176A">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FF90" w14:textId="70CFD65B" w:rsidR="00FA176A" w:rsidRPr="000C06DC" w:rsidRDefault="00FA176A" w:rsidP="00FA176A">
            <w:pPr>
              <w:widowControl w:val="0"/>
              <w:snapToGrid w:val="0"/>
              <w:rPr>
                <w:rFonts w:ascii="Arial" w:eastAsia="SimSun" w:hAnsi="Arial" w:cs="Arial"/>
                <w:color w:val="000000"/>
                <w:sz w:val="18"/>
                <w:szCs w:val="18"/>
              </w:rPr>
            </w:pPr>
            <w:r w:rsidRPr="00C25A0F">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00A7C" w14:textId="16C411D9" w:rsidR="00FA176A" w:rsidRPr="000C06DC" w:rsidRDefault="00FA176A" w:rsidP="00FA176A">
            <w:pPr>
              <w:widowControl w:val="0"/>
              <w:snapToGrid w:val="0"/>
              <w:rPr>
                <w:rFonts w:ascii="Arial" w:eastAsia="SimSun" w:hAnsi="Arial" w:cs="Arial"/>
                <w:color w:val="000000"/>
                <w:sz w:val="18"/>
                <w:szCs w:val="18"/>
              </w:rPr>
            </w:pPr>
            <w:r w:rsidRPr="007F7F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025A" w14:textId="013A4F07" w:rsidR="00FA176A" w:rsidRPr="000C06DC" w:rsidRDefault="00FA176A" w:rsidP="00FA176A">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645E20B2" w14:textId="1F6BC42F" w:rsidR="00FA176A" w:rsidRPr="000C06DC" w:rsidRDefault="00FA176A" w:rsidP="00FA176A">
            <w:pPr>
              <w:widowControl w:val="0"/>
              <w:snapToGrid w:val="0"/>
              <w:rPr>
                <w:rFonts w:ascii="Arial" w:eastAsia="SimSun"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0A193771" w14:textId="14818853" w:rsidR="00FA176A" w:rsidRPr="000C06DC" w:rsidRDefault="00FA176A" w:rsidP="00FA176A">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r w:rsidR="00F7013D" w:rsidRPr="000C06DC" w14:paraId="009DB9FF" w14:textId="77777777" w:rsidTr="00F7013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5534" w14:textId="77777777" w:rsidR="00FA176A" w:rsidRPr="000C06DC" w:rsidRDefault="00FA176A" w:rsidP="00FA176A">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61B0" w14:textId="670812F2"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w:t>
            </w:r>
            <w:r>
              <w:rPr>
                <w:rFonts w:ascii="Arial" w:eastAsia="ＭＳ 明朝" w:hAnsi="Arial" w:cs="Arial" w:hint="eastAsia"/>
                <w:color w:val="000000"/>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86D1" w14:textId="1361B593" w:rsidR="00FA176A" w:rsidRPr="000C06DC" w:rsidRDefault="00FA176A" w:rsidP="00FA176A">
            <w:pPr>
              <w:widowControl w:val="0"/>
              <w:snapToGrid w:val="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68C0A649" w14:textId="06555AAB" w:rsidR="00FA176A" w:rsidRPr="000C06DC" w:rsidRDefault="00FA176A" w:rsidP="00FA176A">
            <w:pPr>
              <w:widowControl w:val="0"/>
              <w:snapToGrid w:val="0"/>
              <w:rPr>
                <w:rFonts w:ascii="Arial" w:hAnsi="Arial" w:cs="Arial"/>
                <w:color w:val="000000"/>
                <w:sz w:val="18"/>
                <w:szCs w:val="18"/>
              </w:rPr>
            </w:pPr>
            <w:r>
              <w:rPr>
                <w:rFonts w:ascii="Arial" w:hAnsi="Arial" w:cs="Arial" w:hint="eastAsia"/>
                <w:color w:val="000000"/>
                <w:sz w:val="18"/>
                <w:szCs w:val="18"/>
              </w:rPr>
              <w:t xml:space="preserve">1. </w:t>
            </w:r>
            <w:r w:rsidRPr="001374AF">
              <w:rPr>
                <w:rFonts w:ascii="Arial" w:hAnsi="Arial" w:cs="Arial"/>
                <w:color w:val="000000"/>
                <w:sz w:val="18"/>
                <w:szCs w:val="18"/>
              </w:rPr>
              <w:t xml:space="preserve">Support inter-slot OCC with OCC length </w:t>
            </w:r>
            <w:r>
              <w:rPr>
                <w:rFonts w:ascii="Arial" w:hAnsi="Arial" w:cs="Arial" w:hint="eastAsia"/>
                <w:color w:val="000000"/>
                <w:sz w:val="18"/>
                <w:szCs w:val="18"/>
              </w:rPr>
              <w:t>4</w:t>
            </w:r>
            <w:r w:rsidRPr="001374AF">
              <w:rPr>
                <w:rFonts w:ascii="Arial" w:hAnsi="Arial" w:cs="Arial"/>
                <w:color w:val="000000"/>
                <w:sz w:val="18"/>
                <w:szCs w:val="18"/>
              </w:rPr>
              <w:t xml:space="preserve">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41B83EB9" w14:textId="4C757DA1" w:rsidR="00FA176A" w:rsidRPr="000C06DC" w:rsidRDefault="00FA176A" w:rsidP="00FA176A">
            <w:pPr>
              <w:widowControl w:val="0"/>
              <w:snapToGrid w:val="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44B10E1" w14:textId="0028FCCA" w:rsidR="00FA176A" w:rsidRPr="000C06DC" w:rsidRDefault="00FA176A" w:rsidP="00FA176A">
            <w:pPr>
              <w:widowControl w:val="0"/>
              <w:snapToGrid w:val="0"/>
              <w:rPr>
                <w:rFonts w:ascii="Arial" w:eastAsiaTheme="minorEastAsia" w:hAnsi="Arial" w:cs="Arial"/>
                <w:color w:val="000000"/>
                <w:sz w:val="18"/>
                <w:szCs w:val="18"/>
              </w:rPr>
            </w:pPr>
            <w:r w:rsidRPr="001B7119">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6120" w14:textId="4335222E" w:rsidR="00FA176A" w:rsidRPr="000C06DC" w:rsidRDefault="00FA176A" w:rsidP="00FA176A">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1FD36" w14:textId="39F8060E" w:rsidR="00FA176A" w:rsidRPr="00FA176A" w:rsidRDefault="00FA176A" w:rsidP="00FA176A">
            <w:pPr>
              <w:widowControl w:val="0"/>
              <w:snapToGrid w:val="0"/>
              <w:rPr>
                <w:rFonts w:ascii="Arial" w:eastAsiaTheme="minorEastAsia" w:hAnsi="Arial" w:cs="Arial"/>
                <w:color w:val="000000"/>
                <w:sz w:val="18"/>
                <w:szCs w:val="18"/>
              </w:rPr>
            </w:pPr>
            <w:r w:rsidRPr="00A77AC5">
              <w:rPr>
                <w:rFonts w:ascii="Arial" w:eastAsiaTheme="minorEastAsia" w:hAnsi="Arial" w:cs="Arial"/>
                <w:color w:val="000000"/>
                <w:sz w:val="18"/>
                <w:szCs w:val="18"/>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F2BB" w14:textId="3F1A13C6" w:rsidR="00FA176A" w:rsidRPr="000C06DC" w:rsidRDefault="00FA176A" w:rsidP="00FA176A">
            <w:pPr>
              <w:widowControl w:val="0"/>
              <w:snapToGrid w:val="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E25A" w14:textId="415C18EE" w:rsidR="00FA176A" w:rsidRPr="000C06DC" w:rsidRDefault="00FA176A" w:rsidP="00FA176A">
            <w:pPr>
              <w:widowControl w:val="0"/>
              <w:snapToGrid w:val="0"/>
              <w:rPr>
                <w:rFonts w:ascii="Arial" w:eastAsia="ＭＳ 明朝" w:hAnsi="Arial" w:cs="Arial"/>
                <w:color w:val="000000"/>
                <w:sz w:val="18"/>
                <w:szCs w:val="18"/>
              </w:rPr>
            </w:pPr>
            <w:r w:rsidRPr="00C25A0F">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5842" w14:textId="64B37A86" w:rsidR="00FA176A" w:rsidRPr="000C06DC" w:rsidRDefault="00FA176A" w:rsidP="00FA176A">
            <w:pPr>
              <w:widowControl w:val="0"/>
              <w:snapToGrid w:val="0"/>
              <w:rPr>
                <w:rFonts w:ascii="Arial" w:eastAsia="ＭＳ 明朝" w:hAnsi="Arial" w:cs="Arial"/>
                <w:color w:val="000000"/>
                <w:sz w:val="18"/>
                <w:szCs w:val="18"/>
              </w:rPr>
            </w:pPr>
            <w:r w:rsidRPr="007F7F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B359" w14:textId="7544D37F" w:rsidR="00FA176A" w:rsidRPr="000C06DC" w:rsidRDefault="00FA176A" w:rsidP="00FA176A">
            <w:pPr>
              <w:widowControl w:val="0"/>
              <w:snapToGrid w:val="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5EBA08DD" w14:textId="4077F44A" w:rsidR="00FA176A" w:rsidRPr="000C06DC" w:rsidRDefault="00FA176A" w:rsidP="00FA176A">
            <w:pPr>
              <w:widowControl w:val="0"/>
              <w:snapToGrid w:val="0"/>
              <w:rPr>
                <w:rFonts w:ascii="Arial" w:eastAsia="ＭＳ 明朝"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21F2F495" w14:textId="4FC28DB6" w:rsidR="00FA176A" w:rsidRPr="000C06DC" w:rsidRDefault="00FA176A" w:rsidP="00FA176A">
            <w:pPr>
              <w:widowControl w:val="0"/>
              <w:snapToGrid w:val="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bl>
    <w:p w14:paraId="5490462E" w14:textId="77777777" w:rsidR="00FA176A" w:rsidRPr="000F419F" w:rsidRDefault="00FA176A" w:rsidP="000D3C04">
      <w:pPr>
        <w:snapToGrid w:val="0"/>
        <w:spacing w:beforeLines="50" w:before="120" w:afterLines="50" w:after="120"/>
        <w:jc w:val="both"/>
        <w:rPr>
          <w:rFonts w:eastAsiaTheme="minorEastAsia"/>
          <w:sz w:val="22"/>
          <w:szCs w:val="22"/>
          <w:lang w:val="en-US"/>
        </w:rPr>
      </w:pPr>
    </w:p>
    <w:p w14:paraId="10857DF5" w14:textId="77777777" w:rsidR="008A0D34" w:rsidRPr="00220597" w:rsidRDefault="008A0D34" w:rsidP="000D3C04">
      <w:pPr>
        <w:snapToGrid w:val="0"/>
        <w:spacing w:beforeLines="50" w:before="120" w:afterLines="50" w:after="120"/>
        <w:jc w:val="both"/>
        <w:rPr>
          <w:rFonts w:eastAsiaTheme="minorEastAsia"/>
          <w:sz w:val="22"/>
          <w:szCs w:val="22"/>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1661AD8D"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 xml:space="preserve">regarding </w:t>
      </w:r>
      <w:r w:rsidR="00EF7DB4">
        <w:rPr>
          <w:sz w:val="22"/>
          <w:szCs w:val="22"/>
          <w:lang w:val="en-US"/>
        </w:rPr>
        <w:t xml:space="preserve">UE features for </w:t>
      </w:r>
      <w:r w:rsidR="00D666AC">
        <w:rPr>
          <w:rFonts w:hint="eastAsia"/>
          <w:sz w:val="22"/>
          <w:szCs w:val="22"/>
          <w:lang w:val="en-US"/>
        </w:rPr>
        <w:t>R19 NR NTN</w:t>
      </w:r>
      <w:r w:rsidR="00B305D3">
        <w:rPr>
          <w:sz w:val="22"/>
          <w:szCs w:val="22"/>
          <w:lang w:val="en-US"/>
        </w:rPr>
        <w:t>.</w:t>
      </w:r>
      <w:r w:rsidR="00D56E5B" w:rsidRPr="00E9694C">
        <w:rPr>
          <w:sz w:val="22"/>
          <w:szCs w:val="22"/>
          <w:lang w:val="en-US"/>
        </w:rPr>
        <w:t xml:space="preserve"> Based on the discussion in this contribution, </w:t>
      </w:r>
      <w:r w:rsidR="0094584D">
        <w:rPr>
          <w:rFonts w:hint="eastAsia"/>
          <w:sz w:val="22"/>
          <w:szCs w:val="22"/>
          <w:lang w:val="en-US"/>
        </w:rPr>
        <w:t xml:space="preserve">the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67B264DE" w14:textId="77777777" w:rsidR="00DB28B3" w:rsidRPr="00E9694C" w:rsidRDefault="00DB28B3" w:rsidP="00DB28B3">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8"/>
        <w:gridCol w:w="1911"/>
        <w:gridCol w:w="4672"/>
        <w:gridCol w:w="556"/>
        <w:gridCol w:w="787"/>
        <w:gridCol w:w="517"/>
        <w:gridCol w:w="3560"/>
        <w:gridCol w:w="719"/>
        <w:gridCol w:w="517"/>
        <w:gridCol w:w="517"/>
        <w:gridCol w:w="517"/>
        <w:gridCol w:w="3775"/>
        <w:gridCol w:w="2317"/>
      </w:tblGrid>
      <w:tr w:rsidR="00DB28B3" w:rsidRPr="000C06DC" w14:paraId="68408AA3" w14:textId="77777777" w:rsidTr="00E53453">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7A5B"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C982" w14:textId="77777777" w:rsidR="00DB28B3" w:rsidRPr="000C06DC" w:rsidRDefault="00DB28B3"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2889" w14:textId="77777777" w:rsidR="00DB28B3" w:rsidRPr="000C06DC" w:rsidRDefault="00DB28B3" w:rsidP="00E53453">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160 </w:t>
            </w:r>
            <w:proofErr w:type="spellStart"/>
            <w:r w:rsidRPr="000C06DC">
              <w:rPr>
                <w:rFonts w:ascii="Arial" w:eastAsia="SimSun" w:hAnsi="Arial" w:cs="Arial"/>
                <w:color w:val="000000"/>
                <w:sz w:val="18"/>
                <w:szCs w:val="18"/>
                <w:lang w:eastAsia="zh-CN"/>
              </w:rPr>
              <w:t>ms</w:t>
            </w:r>
            <w:proofErr w:type="spellEnd"/>
            <w:r w:rsidRPr="000C06DC">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0555" w14:textId="77777777" w:rsidR="00DB28B3" w:rsidRPr="000C06DC" w:rsidRDefault="00DB28B3" w:rsidP="00E53453">
            <w:pPr>
              <w:widowControl w:val="0"/>
              <w:snapToGrid w:val="0"/>
              <w:rPr>
                <w:rFonts w:ascii="Arial" w:hAnsi="Arial" w:cs="Arial"/>
                <w:color w:val="000000"/>
                <w:sz w:val="18"/>
                <w:szCs w:val="18"/>
              </w:rPr>
            </w:pPr>
            <w:r w:rsidRPr="000C06DC">
              <w:rPr>
                <w:rFonts w:ascii="Arial" w:hAnsi="Arial" w:cs="Arial"/>
                <w:color w:val="000000"/>
                <w:sz w:val="18"/>
                <w:szCs w:val="18"/>
              </w:rPr>
              <w:t xml:space="preserve">1. Support additional default value (apart from 20 </w:t>
            </w:r>
            <w:proofErr w:type="spellStart"/>
            <w:r w:rsidRPr="000C06DC">
              <w:rPr>
                <w:rFonts w:ascii="Arial" w:hAnsi="Arial" w:cs="Arial"/>
                <w:color w:val="000000"/>
                <w:sz w:val="18"/>
                <w:szCs w:val="18"/>
              </w:rPr>
              <w:t>ms</w:t>
            </w:r>
            <w:proofErr w:type="spellEnd"/>
            <w:r w:rsidRPr="000C06DC">
              <w:rPr>
                <w:rFonts w:ascii="Arial" w:hAnsi="Arial" w:cs="Arial"/>
                <w:color w:val="000000"/>
                <w:sz w:val="18"/>
                <w:szCs w:val="18"/>
              </w:rPr>
              <w:t xml:space="preserve"> value) of 160ms periodicity of the half frames with SS/PBCH blocks during initi</w:t>
            </w:r>
            <w:r w:rsidRPr="009350BA">
              <w:rPr>
                <w:rFonts w:ascii="Arial" w:hAnsi="Arial" w:cs="Arial"/>
                <w:color w:val="000000"/>
                <w:sz w:val="18"/>
                <w:szCs w:val="18"/>
              </w:rPr>
              <w:t xml:space="preserve">al </w:t>
            </w:r>
            <w:del w:id="122" w:author="Shohei Yoshioka (吉岡 翔平)" w:date="2025-04-29T14:48:00Z" w16du:dateUtc="2025-04-29T05:48:00Z">
              <w:r w:rsidRPr="009350BA" w:rsidDel="00047387">
                <w:rPr>
                  <w:rFonts w:ascii="Arial" w:hAnsi="Arial" w:cs="Arial"/>
                  <w:color w:val="000000"/>
                  <w:sz w:val="18"/>
                  <w:szCs w:val="18"/>
                  <w:rPrChange w:id="123" w:author="Shohei Yoshioka (吉岡 翔平)" w:date="2025-04-29T14:48:00Z" w16du:dateUtc="2025-04-29T05:48:00Z">
                    <w:rPr>
                      <w:rFonts w:ascii="Arial" w:hAnsi="Arial" w:cs="Arial"/>
                      <w:color w:val="000000"/>
                      <w:sz w:val="18"/>
                      <w:szCs w:val="18"/>
                      <w:highlight w:val="yellow"/>
                    </w:rPr>
                  </w:rPrChange>
                </w:rPr>
                <w:delText>[</w:delText>
              </w:r>
            </w:del>
            <w:r w:rsidRPr="009350BA">
              <w:rPr>
                <w:rFonts w:ascii="Arial" w:hAnsi="Arial" w:cs="Arial"/>
                <w:color w:val="000000"/>
                <w:sz w:val="18"/>
                <w:szCs w:val="18"/>
                <w:rPrChange w:id="124" w:author="Shohei Yoshioka (吉岡 翔平)" w:date="2025-04-29T14:48:00Z" w16du:dateUtc="2025-04-29T05:48:00Z">
                  <w:rPr>
                    <w:rFonts w:ascii="Arial" w:hAnsi="Arial" w:cs="Arial"/>
                    <w:color w:val="000000"/>
                    <w:sz w:val="18"/>
                    <w:szCs w:val="18"/>
                    <w:highlight w:val="yellow"/>
                  </w:rPr>
                </w:rPrChange>
              </w:rPr>
              <w:t>cell selection</w:t>
            </w:r>
            <w:del w:id="125" w:author="Shohei Yoshioka (吉岡 翔平)" w:date="2025-04-29T14:48:00Z" w16du:dateUtc="2025-04-29T05:48:00Z">
              <w:r w:rsidRPr="009350BA" w:rsidDel="00047387">
                <w:rPr>
                  <w:rFonts w:ascii="Arial" w:hAnsi="Arial" w:cs="Arial"/>
                  <w:color w:val="000000"/>
                  <w:sz w:val="18"/>
                  <w:szCs w:val="18"/>
                  <w:rPrChange w:id="126" w:author="Shohei Yoshioka (吉岡 翔平)" w:date="2025-04-29T14:48:00Z" w16du:dateUtc="2025-04-29T05:48:00Z">
                    <w:rPr>
                      <w:rFonts w:ascii="Arial" w:hAnsi="Arial" w:cs="Arial"/>
                      <w:color w:val="000000"/>
                      <w:sz w:val="18"/>
                      <w:szCs w:val="18"/>
                      <w:highlight w:val="yellow"/>
                    </w:rPr>
                  </w:rPrChange>
                </w:rPr>
                <w:delText xml:space="preserve"> or access]</w:delText>
              </w:r>
            </w:del>
          </w:p>
          <w:p w14:paraId="56EE6791" w14:textId="77777777" w:rsidR="00DB28B3" w:rsidRPr="000C06DC" w:rsidRDefault="00DB28B3" w:rsidP="00E53453">
            <w:pPr>
              <w:widowControl w:val="0"/>
              <w:snapToGrid w:val="0"/>
              <w:rPr>
                <w:rFonts w:ascii="Arial" w:hAnsi="Arial" w:cs="Arial"/>
                <w:color w:val="000000"/>
                <w:sz w:val="18"/>
                <w:szCs w:val="18"/>
              </w:rPr>
            </w:pPr>
          </w:p>
          <w:p w14:paraId="13080FC7" w14:textId="77777777" w:rsidR="00DB28B3" w:rsidRPr="000C06DC" w:rsidRDefault="00DB28B3" w:rsidP="00E53453">
            <w:pPr>
              <w:widowControl w:val="0"/>
              <w:snapToGrid w:val="0"/>
              <w:rPr>
                <w:rFonts w:ascii="Arial" w:hAnsi="Arial" w:cs="Arial"/>
                <w:color w:val="000000"/>
                <w:sz w:val="18"/>
                <w:szCs w:val="18"/>
              </w:rPr>
            </w:pPr>
            <w:del w:id="127" w:author="Shohei Yoshioka (吉岡 翔平)" w:date="2025-04-29T14:48:00Z" w16du:dateUtc="2025-04-29T05:48:00Z">
              <w:r w:rsidRPr="00EF1154" w:rsidDel="009350BA">
                <w:rPr>
                  <w:rFonts w:ascii="Arial"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20090" w14:textId="77777777" w:rsidR="00DB28B3" w:rsidRPr="000C06DC" w:rsidRDefault="00DB28B3" w:rsidP="00E53453">
            <w:pPr>
              <w:widowControl w:val="0"/>
              <w:snapToGrid w:val="0"/>
              <w:rPr>
                <w:rFonts w:ascii="Arial" w:eastAsia="ＭＳ 明朝" w:hAnsi="Arial" w:cs="Arial"/>
                <w:color w:val="000000"/>
                <w:sz w:val="18"/>
                <w:szCs w:val="18"/>
              </w:rPr>
            </w:pPr>
            <w:del w:id="128"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61C9" w14:textId="77777777" w:rsidR="00DB28B3" w:rsidRPr="000C06DC" w:rsidRDefault="00DB28B3" w:rsidP="00E53453">
            <w:pPr>
              <w:widowControl w:val="0"/>
              <w:snapToGrid w:val="0"/>
              <w:rPr>
                <w:rFonts w:ascii="Arial" w:eastAsia="SimSun" w:hAnsi="Arial" w:cs="Arial"/>
                <w:color w:val="000000"/>
                <w:sz w:val="18"/>
                <w:szCs w:val="18"/>
                <w:lang w:eastAsia="zh-CN"/>
              </w:rPr>
            </w:pPr>
            <w:del w:id="129" w:author="Shohei Yoshioka (吉岡 翔平)" w:date="2025-04-29T14:49:00Z" w16du:dateUtc="2025-04-29T05:49:00Z">
              <w:r w:rsidRPr="00EF1154" w:rsidDel="009350BA">
                <w:rPr>
                  <w:rFonts w:ascii="Arial" w:eastAsia="ＭＳ 明朝" w:hAnsi="Arial" w:cs="Arial" w:hint="eastAsia"/>
                  <w:color w:val="000000"/>
                  <w:sz w:val="18"/>
                  <w:szCs w:val="18"/>
                </w:rPr>
                <w:delText>FFS</w:delText>
              </w:r>
            </w:del>
            <w:ins w:id="130" w:author="Shohei Yoshioka (吉岡 翔平)" w:date="2025-04-29T14:49:00Z" w16du:dateUtc="2025-04-29T05:49:00Z">
              <w:r w:rsidRPr="009350BA">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552F" w14:textId="77777777" w:rsidR="00DB28B3" w:rsidRPr="000C06DC" w:rsidRDefault="00DB28B3"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948A" w14:textId="77777777" w:rsidR="00DB28B3" w:rsidRPr="00EF1154" w:rsidRDefault="00DB28B3" w:rsidP="00E53453">
            <w:pPr>
              <w:widowControl w:val="0"/>
              <w:snapToGrid w:val="0"/>
              <w:rPr>
                <w:rFonts w:ascii="Arial" w:eastAsiaTheme="minorEastAsia" w:hAnsi="Arial" w:cs="Arial"/>
                <w:color w:val="000000"/>
                <w:sz w:val="18"/>
                <w:szCs w:val="18"/>
                <w:highlight w:val="yellow"/>
                <w:lang w:val="en-US"/>
              </w:rPr>
            </w:pPr>
            <w:del w:id="131" w:author="Shohei Yoshioka (吉岡 翔平)" w:date="2025-04-29T14:49:00Z" w16du:dateUtc="2025-04-29T05:49:00Z">
              <w:r w:rsidRPr="00EF1154" w:rsidDel="009350BA">
                <w:rPr>
                  <w:rFonts w:ascii="Arial" w:eastAsia="SimSun" w:hAnsi="Arial" w:cs="Arial"/>
                  <w:color w:val="000000"/>
                  <w:sz w:val="18"/>
                  <w:szCs w:val="18"/>
                  <w:lang w:val="en-US" w:eastAsia="zh-CN"/>
                </w:rPr>
                <w:delText xml:space="preserve">FFS: </w:delText>
              </w:r>
            </w:del>
            <w:r w:rsidRPr="00EF1154">
              <w:rPr>
                <w:rFonts w:ascii="Arial" w:eastAsia="SimSun" w:hAnsi="Arial" w:cs="Arial"/>
                <w:color w:val="000000"/>
                <w:sz w:val="18"/>
                <w:szCs w:val="18"/>
                <w:lang w:val="en-US" w:eastAsia="zh-CN"/>
              </w:rPr>
              <w:t xml:space="preserve">UE may assume 20 </w:t>
            </w:r>
            <w:proofErr w:type="spellStart"/>
            <w:r w:rsidRPr="00EF1154">
              <w:rPr>
                <w:rFonts w:ascii="Arial" w:eastAsia="SimSun" w:hAnsi="Arial" w:cs="Arial"/>
                <w:color w:val="000000"/>
                <w:sz w:val="18"/>
                <w:szCs w:val="18"/>
                <w:lang w:val="en-US" w:eastAsia="zh-CN"/>
              </w:rPr>
              <w:t>ms</w:t>
            </w:r>
            <w:proofErr w:type="spellEnd"/>
            <w:r w:rsidRPr="00EF1154">
              <w:rPr>
                <w:rFonts w:ascii="Arial" w:eastAsia="SimSun" w:hAnsi="Arial" w:cs="Arial"/>
                <w:color w:val="000000"/>
                <w:sz w:val="18"/>
                <w:szCs w:val="18"/>
                <w:lang w:val="en-US" w:eastAsia="zh-CN"/>
              </w:rPr>
              <w:t xml:space="preserve"> periodicity of the half frames with SS/PBCH blocks during initial </w:t>
            </w:r>
            <w:del w:id="132" w:author="Shohei Yoshioka (吉岡 翔平)" w:date="2025-04-29T14:49:00Z" w16du:dateUtc="2025-04-29T05:49:00Z">
              <w:r w:rsidRPr="00EF1154" w:rsidDel="009350BA">
                <w:rPr>
                  <w:rFonts w:ascii="Arial" w:eastAsia="SimSun" w:hAnsi="Arial" w:cs="Arial"/>
                  <w:color w:val="000000"/>
                  <w:sz w:val="18"/>
                  <w:szCs w:val="18"/>
                  <w:lang w:val="en-US" w:eastAsia="zh-CN"/>
                </w:rPr>
                <w:delText>access</w:delText>
              </w:r>
            </w:del>
            <w:ins w:id="133" w:author="Shohei Yoshioka (吉岡 翔平)" w:date="2025-04-29T14:49:00Z" w16du:dateUtc="2025-04-29T05:49:00Z">
              <w:r w:rsidRPr="00EF1154">
                <w:rPr>
                  <w:rFonts w:ascii="Arial" w:eastAsiaTheme="minorEastAsia"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28E7" w14:textId="77777777" w:rsidR="00DB28B3" w:rsidRPr="000C06DC" w:rsidRDefault="00DB28B3"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1DA7"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738C"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A092"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CB4C" w14:textId="77777777" w:rsidR="00DB28B3" w:rsidRPr="000C06DC" w:rsidRDefault="00DB28B3" w:rsidP="00E53453">
            <w:pPr>
              <w:widowControl w:val="0"/>
              <w:snapToGrid w:val="0"/>
              <w:rPr>
                <w:rFonts w:ascii="Arial" w:eastAsia="SimSun" w:hAnsi="Arial" w:cs="Arial"/>
                <w:color w:val="000000"/>
                <w:sz w:val="18"/>
                <w:szCs w:val="18"/>
                <w:lang w:eastAsia="en-US"/>
              </w:rPr>
            </w:pPr>
            <w:r w:rsidRPr="000C06DC">
              <w:rPr>
                <w:rFonts w:ascii="Arial" w:eastAsia="SimSun" w:hAnsi="Arial"/>
                <w:sz w:val="18"/>
                <w:lang w:eastAsia="en-US"/>
              </w:rPr>
              <w:t>Note: As described in the WID, this UE feature group is applicable only for bands in Tables 5.</w:t>
            </w:r>
            <w:r w:rsidRPr="009350BA">
              <w:rPr>
                <w:rFonts w:ascii="Arial" w:eastAsia="SimSun" w:hAnsi="Arial"/>
                <w:sz w:val="18"/>
                <w:lang w:eastAsia="en-US"/>
              </w:rPr>
              <w:t xml:space="preserve">2.2-1 </w:t>
            </w:r>
            <w:del w:id="134" w:author="Shohei Yoshioka (吉岡 翔平)" w:date="2025-04-29T14:50:00Z" w16du:dateUtc="2025-04-29T05:50:00Z">
              <w:r w:rsidRPr="009350BA" w:rsidDel="009350BA">
                <w:rPr>
                  <w:rFonts w:ascii="Arial" w:eastAsia="SimSun" w:hAnsi="Arial"/>
                  <w:sz w:val="18"/>
                  <w:lang w:eastAsia="en-US"/>
                  <w:rPrChange w:id="135"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Change w:id="136" w:author="Shohei Yoshioka (吉岡 翔平)" w:date="2025-04-29T14:50:00Z" w16du:dateUtc="2025-04-29T05:50:00Z">
                  <w:rPr>
                    <w:rFonts w:ascii="Arial" w:eastAsia="SimSun" w:hAnsi="Arial"/>
                    <w:sz w:val="18"/>
                    <w:highlight w:val="yellow"/>
                    <w:lang w:eastAsia="en-US"/>
                  </w:rPr>
                </w:rPrChange>
              </w:rPr>
              <w:t>and 5.2.3-1</w:t>
            </w:r>
            <w:del w:id="137" w:author="Shohei Yoshioka (吉岡 翔平)" w:date="2025-04-29T14:49:00Z" w16du:dateUtc="2025-04-29T05:49:00Z">
              <w:r w:rsidRPr="009350BA" w:rsidDel="009350BA">
                <w:rPr>
                  <w:rFonts w:ascii="Arial" w:eastAsia="SimSun" w:hAnsi="Arial"/>
                  <w:sz w:val="18"/>
                  <w:lang w:eastAsia="en-US"/>
                  <w:rPrChange w:id="138" w:author="Shohei Yoshioka (吉岡 翔平)" w:date="2025-04-29T14:50:00Z" w16du:dateUtc="2025-04-29T05:50:00Z">
                    <w:rPr>
                      <w:rFonts w:ascii="Arial" w:eastAsia="SimSun" w:hAnsi="Arial"/>
                      <w:sz w:val="18"/>
                      <w:highlight w:val="yellow"/>
                      <w:lang w:eastAsia="en-US"/>
                    </w:rPr>
                  </w:rPrChange>
                </w:rPr>
                <w:delText>]</w:delText>
              </w:r>
            </w:del>
            <w:r w:rsidRPr="009350BA">
              <w:rPr>
                <w:rFonts w:ascii="Arial" w:eastAsia="SimSun" w:hAnsi="Arial"/>
                <w:sz w:val="18"/>
                <w:lang w:eastAsia="en-US"/>
              </w:rPr>
              <w:t xml:space="preserve"> in</w:t>
            </w:r>
            <w:r w:rsidRPr="000C06DC">
              <w:rPr>
                <w:rFonts w:ascii="Arial" w:eastAsia="SimSun" w:hAnsi="Arial"/>
                <w:sz w:val="18"/>
                <w:lang w:eastAsia="en-US"/>
              </w:rPr>
              <w:t xml:space="preserve">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D650"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139" w:author="Shohei Yoshioka (吉岡 翔平)" w:date="2025-04-29T14:50:00Z" w16du:dateUtc="2025-04-29T05:50:00Z">
              <w:r w:rsidRPr="000C06DC" w:rsidDel="009350BA">
                <w:rPr>
                  <w:rFonts w:ascii="Arial" w:eastAsia="SimSun" w:hAnsi="Arial" w:cs="Arial"/>
                  <w:color w:val="000000"/>
                  <w:sz w:val="18"/>
                  <w:szCs w:val="18"/>
                </w:rPr>
                <w:delText>[with/</w:delText>
              </w:r>
            </w:del>
            <w:r w:rsidRPr="000C06DC">
              <w:rPr>
                <w:rFonts w:ascii="Arial" w:eastAsia="SimSun" w:hAnsi="Arial" w:cs="Arial"/>
                <w:color w:val="000000"/>
                <w:sz w:val="18"/>
                <w:szCs w:val="18"/>
              </w:rPr>
              <w:t>without</w:t>
            </w:r>
            <w:del w:id="140" w:author="Shohei Yoshioka (吉岡 翔平)" w:date="2025-04-29T14:50:00Z" w16du:dateUtc="2025-04-29T05:50:00Z">
              <w:r w:rsidRPr="000C06DC" w:rsidDel="009350BA">
                <w:rPr>
                  <w:rFonts w:ascii="Arial" w:eastAsia="SimSun" w:hAnsi="Arial" w:cs="Arial"/>
                  <w:color w:val="000000"/>
                  <w:sz w:val="18"/>
                  <w:szCs w:val="18"/>
                </w:rPr>
                <w:delText>]</w:delText>
              </w:r>
            </w:del>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p w14:paraId="51397B46" w14:textId="77777777" w:rsidR="00DB28B3" w:rsidRPr="000C06DC" w:rsidRDefault="00DB28B3" w:rsidP="00E53453">
            <w:pPr>
              <w:widowControl w:val="0"/>
              <w:snapToGrid w:val="0"/>
              <w:rPr>
                <w:rFonts w:ascii="Arial" w:eastAsia="SimSun" w:hAnsi="Arial" w:cs="Arial"/>
                <w:color w:val="000000"/>
                <w:sz w:val="18"/>
                <w:szCs w:val="18"/>
              </w:rPr>
            </w:pPr>
          </w:p>
          <w:p w14:paraId="253B1FD2" w14:textId="77777777" w:rsidR="00DB28B3" w:rsidRPr="000C06DC" w:rsidRDefault="00DB28B3" w:rsidP="00E53453">
            <w:pPr>
              <w:widowControl w:val="0"/>
              <w:snapToGrid w:val="0"/>
              <w:rPr>
                <w:rFonts w:ascii="Arial" w:eastAsia="SimSun" w:hAnsi="Arial" w:cs="Arial"/>
                <w:color w:val="000000"/>
                <w:sz w:val="18"/>
                <w:szCs w:val="18"/>
              </w:rPr>
            </w:pPr>
            <w:del w:id="141" w:author="Shohei Yoshioka (吉岡 翔平)" w:date="2025-04-29T14:50:00Z" w16du:dateUtc="2025-04-29T05:50:00Z">
              <w:r w:rsidRPr="000C06DC" w:rsidDel="009350BA">
                <w:rPr>
                  <w:rFonts w:ascii="Arial" w:eastAsia="SimSun" w:hAnsi="Arial" w:cs="Arial"/>
                  <w:color w:val="000000"/>
                  <w:sz w:val="18"/>
                  <w:szCs w:val="18"/>
                </w:rPr>
                <w:delText xml:space="preserve">FFS: </w:delText>
              </w:r>
            </w:del>
            <w:r w:rsidRPr="000C06DC">
              <w:rPr>
                <w:rFonts w:ascii="Arial" w:eastAsia="SimSun" w:hAnsi="Arial" w:cs="Arial"/>
                <w:color w:val="000000"/>
                <w:sz w:val="18"/>
                <w:szCs w:val="18"/>
              </w:rPr>
              <w:t>A UE that supports Rel-19 NR-NTN must support this FG</w:t>
            </w:r>
          </w:p>
        </w:tc>
      </w:tr>
    </w:tbl>
    <w:p w14:paraId="26816C0D" w14:textId="77777777" w:rsidR="00DB28B3" w:rsidRPr="00E9694C" w:rsidRDefault="00DB28B3" w:rsidP="00DB28B3">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7"/>
        <w:gridCol w:w="2009"/>
        <w:gridCol w:w="5394"/>
        <w:gridCol w:w="556"/>
        <w:gridCol w:w="787"/>
        <w:gridCol w:w="517"/>
        <w:gridCol w:w="2573"/>
        <w:gridCol w:w="757"/>
        <w:gridCol w:w="517"/>
        <w:gridCol w:w="517"/>
        <w:gridCol w:w="517"/>
        <w:gridCol w:w="4070"/>
        <w:gridCol w:w="2088"/>
      </w:tblGrid>
      <w:tr w:rsidR="00DB28B3" w:rsidRPr="000C06DC" w14:paraId="702E3649" w14:textId="77777777" w:rsidTr="00E534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B021E"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191A"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0357" w14:textId="77777777" w:rsidR="00DB28B3" w:rsidRPr="000C06DC" w:rsidRDefault="00DB28B3" w:rsidP="00E53453">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F50D" w14:textId="77777777" w:rsidR="00DB28B3" w:rsidRPr="000C06DC" w:rsidRDefault="00DB28B3" w:rsidP="00E53453">
            <w:pPr>
              <w:widowControl w:val="0"/>
              <w:snapToGrid w:val="0"/>
              <w:rPr>
                <w:rFonts w:ascii="Arial" w:hAnsi="Arial" w:cs="Arial"/>
                <w:color w:val="000000"/>
                <w:sz w:val="18"/>
                <w:szCs w:val="18"/>
              </w:rPr>
            </w:pPr>
            <w:r w:rsidRPr="000C06DC">
              <w:rPr>
                <w:rFonts w:ascii="Arial" w:hAnsi="Arial" w:cs="Arial"/>
                <w:color w:val="000000"/>
                <w:sz w:val="18"/>
                <w:szCs w:val="18"/>
              </w:rPr>
              <w:t xml:space="preserve">1. </w:t>
            </w:r>
            <w:r w:rsidRPr="00B255DB">
              <w:rPr>
                <w:rFonts w:ascii="Arial" w:hAnsi="Arial" w:cs="Arial"/>
                <w:color w:val="000000"/>
                <w:sz w:val="18"/>
                <w:szCs w:val="18"/>
              </w:rPr>
              <w:t xml:space="preserve">Support reception of PDCCH repetition for Type0 PDCCH CSS </w:t>
            </w:r>
            <w:del w:id="142" w:author="Shohei Yoshioka (吉岡 翔平)" w:date="2025-04-29T15:49:00Z" w16du:dateUtc="2025-04-29T06:49:00Z">
              <w:r w:rsidRPr="00B255DB" w:rsidDel="00B255DB">
                <w:rPr>
                  <w:rFonts w:ascii="Arial" w:hAnsi="Arial" w:cs="Arial"/>
                  <w:color w:val="000000"/>
                  <w:sz w:val="18"/>
                  <w:szCs w:val="18"/>
                  <w:rPrChange w:id="143" w:author="Shohei Yoshioka (吉岡 翔平)" w:date="2025-04-29T15:49:00Z" w16du:dateUtc="2025-04-29T06:49:00Z">
                    <w:rPr>
                      <w:rFonts w:ascii="Arial" w:hAnsi="Arial" w:cs="Arial"/>
                      <w:color w:val="000000"/>
                      <w:sz w:val="18"/>
                      <w:szCs w:val="18"/>
                      <w:highlight w:val="yellow"/>
                    </w:rPr>
                  </w:rPrChange>
                </w:rPr>
                <w:delText>[</w:delText>
              </w:r>
            </w:del>
            <w:r w:rsidRPr="00B255DB">
              <w:rPr>
                <w:rFonts w:ascii="Arial" w:hAnsi="Arial" w:cs="Arial"/>
                <w:color w:val="000000"/>
                <w:sz w:val="18"/>
                <w:szCs w:val="18"/>
                <w:rPrChange w:id="144" w:author="Shohei Yoshioka (吉岡 翔平)" w:date="2025-04-29T15:49:00Z" w16du:dateUtc="2025-04-29T06:49:00Z">
                  <w:rPr>
                    <w:rFonts w:ascii="Arial" w:hAnsi="Arial" w:cs="Arial"/>
                    <w:color w:val="000000"/>
                    <w:sz w:val="18"/>
                    <w:szCs w:val="18"/>
                    <w:highlight w:val="yellow"/>
                  </w:rPr>
                </w:rPrChange>
              </w:rPr>
              <w:t xml:space="preserve">of </w:t>
            </w:r>
            <w:proofErr w:type="spellStart"/>
            <w:r w:rsidRPr="00B255DB">
              <w:rPr>
                <w:rFonts w:ascii="Arial" w:hAnsi="Arial" w:cs="Arial"/>
                <w:color w:val="000000"/>
                <w:sz w:val="18"/>
                <w:szCs w:val="18"/>
                <w:rPrChange w:id="145" w:author="Shohei Yoshioka (吉岡 翔平)" w:date="2025-04-29T15:49:00Z" w16du:dateUtc="2025-04-29T06:49:00Z">
                  <w:rPr>
                    <w:rFonts w:ascii="Arial" w:hAnsi="Arial" w:cs="Arial"/>
                    <w:color w:val="000000"/>
                    <w:sz w:val="18"/>
                    <w:szCs w:val="18"/>
                    <w:highlight w:val="yellow"/>
                  </w:rPr>
                </w:rPrChange>
              </w:rPr>
              <w:t>searchSpaceZero</w:t>
            </w:r>
            <w:proofErr w:type="spellEnd"/>
            <w:r w:rsidRPr="00B255DB">
              <w:rPr>
                <w:rFonts w:ascii="Arial" w:hAnsi="Arial" w:cs="Arial"/>
                <w:color w:val="000000"/>
                <w:sz w:val="18"/>
                <w:szCs w:val="18"/>
                <w:rPrChange w:id="146" w:author="Shohei Yoshioka (吉岡 翔平)" w:date="2025-04-29T15:49:00Z" w16du:dateUtc="2025-04-29T06:49:00Z">
                  <w:rPr>
                    <w:rFonts w:ascii="Arial" w:hAnsi="Arial" w:cs="Arial"/>
                    <w:color w:val="000000"/>
                    <w:sz w:val="18"/>
                    <w:szCs w:val="18"/>
                    <w:highlight w:val="yellow"/>
                  </w:rPr>
                </w:rPrChange>
              </w:rPr>
              <w:t xml:space="preserve"> configured within </w:t>
            </w:r>
            <w:del w:id="147" w:author="Shohei Yoshioka (吉岡 翔平)" w:date="2025-04-29T15:49:00Z" w16du:dateUtc="2025-04-29T06:49:00Z">
              <w:r w:rsidRPr="00B255DB" w:rsidDel="00B255DB">
                <w:rPr>
                  <w:rFonts w:ascii="Arial" w:hAnsi="Arial" w:cs="Arial"/>
                  <w:color w:val="000000"/>
                  <w:sz w:val="18"/>
                  <w:szCs w:val="18"/>
                  <w:rPrChange w:id="148" w:author="Shohei Yoshioka (吉岡 翔平)" w:date="2025-04-29T15:49:00Z" w16du:dateUtc="2025-04-29T06:49:00Z">
                    <w:rPr>
                      <w:rFonts w:ascii="Arial" w:hAnsi="Arial" w:cs="Arial"/>
                      <w:color w:val="000000"/>
                      <w:sz w:val="18"/>
                      <w:szCs w:val="18"/>
                      <w:highlight w:val="yellow"/>
                    </w:rPr>
                  </w:rPrChange>
                </w:rPr>
                <w:delText xml:space="preserve">MIB </w:delText>
              </w:r>
            </w:del>
            <w:r w:rsidRPr="00B255DB">
              <w:rPr>
                <w:rFonts w:ascii="Arial" w:hAnsi="Arial" w:cs="Arial"/>
                <w:color w:val="000000"/>
                <w:sz w:val="18"/>
                <w:szCs w:val="18"/>
                <w:rPrChange w:id="149" w:author="Shohei Yoshioka (吉岡 翔平)" w:date="2025-04-29T15:49:00Z" w16du:dateUtc="2025-04-29T06:49:00Z">
                  <w:rPr>
                    <w:rFonts w:ascii="Arial" w:hAnsi="Arial" w:cs="Arial"/>
                    <w:color w:val="000000"/>
                    <w:sz w:val="18"/>
                    <w:szCs w:val="18"/>
                    <w:highlight w:val="yellow"/>
                  </w:rPr>
                </w:rPrChange>
              </w:rPr>
              <w:t>pdcch-ConfigSIB1</w:t>
            </w:r>
            <w:del w:id="150" w:author="Shohei Yoshioka (吉岡 翔平)" w:date="2025-04-29T15:49:00Z" w16du:dateUtc="2025-04-29T06:49:00Z">
              <w:r w:rsidRPr="00B255DB" w:rsidDel="00B255DB">
                <w:rPr>
                  <w:rFonts w:ascii="Arial" w:hAnsi="Arial" w:cs="Arial"/>
                  <w:color w:val="000000"/>
                  <w:sz w:val="18"/>
                  <w:szCs w:val="18"/>
                  <w:rPrChange w:id="151" w:author="Shohei Yoshioka (吉岡 翔平)" w:date="2025-04-29T15:49:00Z" w16du:dateUtc="2025-04-29T06:49:00Z">
                    <w:rPr>
                      <w:rFonts w:ascii="Arial" w:hAnsi="Arial" w:cs="Arial"/>
                      <w:color w:val="000000"/>
                      <w:sz w:val="18"/>
                      <w:szCs w:val="18"/>
                      <w:highlight w:val="yellow"/>
                    </w:rPr>
                  </w:rPrChange>
                </w:rPr>
                <w:delText>]</w:delText>
              </w:r>
            </w:del>
          </w:p>
          <w:p w14:paraId="64D2C265" w14:textId="77777777" w:rsidR="00DB28B3" w:rsidRPr="000C06DC" w:rsidRDefault="00DB28B3" w:rsidP="00E53453">
            <w:pPr>
              <w:widowControl w:val="0"/>
              <w:snapToGrid w:val="0"/>
              <w:rPr>
                <w:rFonts w:ascii="Arial" w:hAnsi="Arial" w:cs="Arial"/>
                <w:color w:val="000000"/>
                <w:sz w:val="18"/>
                <w:szCs w:val="18"/>
              </w:rPr>
            </w:pPr>
          </w:p>
          <w:p w14:paraId="04789242" w14:textId="77777777" w:rsidR="00DB28B3" w:rsidRPr="000C06DC" w:rsidRDefault="00DB28B3" w:rsidP="00E53453">
            <w:pPr>
              <w:widowControl w:val="0"/>
              <w:snapToGrid w:val="0"/>
              <w:rPr>
                <w:rFonts w:ascii="Arial" w:hAnsi="Arial" w:cs="Arial"/>
                <w:color w:val="000000"/>
                <w:sz w:val="18"/>
                <w:szCs w:val="18"/>
                <w:highlight w:val="yellow"/>
              </w:rPr>
            </w:pPr>
            <w:r w:rsidRPr="000C06DC">
              <w:rPr>
                <w:rFonts w:ascii="Arial" w:hAnsi="Arial" w:cs="Arial"/>
                <w:color w:val="000000"/>
                <w:sz w:val="18"/>
                <w:szCs w:val="18"/>
                <w:highlight w:val="yellow"/>
              </w:rPr>
              <w:t>FFS: whether to merge this FG with FG(s) for PDCCH repetition for other than Type0 PDCCH CSS</w:t>
            </w:r>
          </w:p>
          <w:p w14:paraId="208FA13B" w14:textId="77777777" w:rsidR="00DB28B3" w:rsidRPr="000C06DC" w:rsidRDefault="00DB28B3" w:rsidP="00E53453">
            <w:pPr>
              <w:widowControl w:val="0"/>
              <w:snapToGrid w:val="0"/>
              <w:rPr>
                <w:rFonts w:ascii="Arial" w:hAnsi="Arial" w:cs="Arial"/>
                <w:color w:val="000000"/>
                <w:sz w:val="18"/>
                <w:szCs w:val="18"/>
              </w:rPr>
            </w:pPr>
            <w:r w:rsidRPr="000C06DC">
              <w:rPr>
                <w:rFonts w:ascii="Arial"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1133" w14:textId="77777777" w:rsidR="00DB28B3" w:rsidRPr="000C06DC" w:rsidRDefault="00DB28B3" w:rsidP="00E53453">
            <w:pPr>
              <w:widowControl w:val="0"/>
              <w:snapToGrid w:val="0"/>
              <w:rPr>
                <w:rFonts w:ascii="Arial" w:eastAsia="ＭＳ 明朝" w:hAnsi="Arial" w:cs="Arial"/>
                <w:color w:val="000000"/>
                <w:sz w:val="18"/>
                <w:szCs w:val="18"/>
                <w:highlight w:val="yellow"/>
              </w:rPr>
            </w:pPr>
            <w:del w:id="152"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B747" w14:textId="77777777" w:rsidR="00DB28B3" w:rsidRPr="000C06DC" w:rsidRDefault="00DB28B3" w:rsidP="00E53453">
            <w:pPr>
              <w:widowControl w:val="0"/>
              <w:snapToGrid w:val="0"/>
              <w:rPr>
                <w:rFonts w:ascii="Arial" w:eastAsia="ＭＳ 明朝" w:hAnsi="Arial" w:cs="Arial"/>
                <w:color w:val="000000"/>
                <w:sz w:val="18"/>
                <w:szCs w:val="18"/>
                <w:highlight w:val="yellow"/>
              </w:rPr>
            </w:pPr>
            <w:del w:id="153" w:author="Shohei Yoshioka (吉岡 翔平)" w:date="2025-04-29T15:49:00Z" w16du:dateUtc="2025-04-29T06:49:00Z">
              <w:r w:rsidRPr="00EF1154" w:rsidDel="00B255DB">
                <w:rPr>
                  <w:rFonts w:ascii="Arial" w:eastAsia="ＭＳ 明朝" w:hAnsi="Arial" w:cs="Arial" w:hint="eastAsia"/>
                  <w:color w:val="000000"/>
                  <w:sz w:val="18"/>
                  <w:szCs w:val="18"/>
                </w:rPr>
                <w:delText>FFS</w:delText>
              </w:r>
            </w:del>
            <w:ins w:id="154" w:author="Shohei Yoshioka (吉岡 翔平)" w:date="2025-04-29T15:49:00Z" w16du:dateUtc="2025-04-29T06:49:00Z">
              <w:r>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1242" w14:textId="77777777" w:rsidR="00DB28B3" w:rsidRPr="000C06DC" w:rsidRDefault="00DB28B3"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444C" w14:textId="77777777" w:rsidR="00DB28B3" w:rsidRPr="000C06DC" w:rsidRDefault="00DB28B3" w:rsidP="00E53453">
            <w:pPr>
              <w:widowControl w:val="0"/>
              <w:snapToGrid w:val="0"/>
              <w:rPr>
                <w:rFonts w:ascii="Arial" w:eastAsia="SimSun" w:hAnsi="Arial" w:cs="Arial"/>
                <w:color w:val="000000"/>
                <w:sz w:val="18"/>
                <w:szCs w:val="18"/>
                <w:lang w:val="en-US" w:eastAsia="zh-CN"/>
              </w:rPr>
            </w:pPr>
            <w:r w:rsidRPr="000C06DC">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D4AD" w14:textId="77777777" w:rsidR="00DB28B3" w:rsidRPr="000C06DC" w:rsidRDefault="00DB28B3" w:rsidP="00E53453">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CC1C"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3127"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7D0E"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84C3" w14:textId="77777777" w:rsidR="00DB28B3" w:rsidRPr="000C06DC" w:rsidRDefault="00DB28B3" w:rsidP="00E53453">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del w:id="155" w:author="Shohei Yoshioka (吉岡 翔平)" w:date="2025-04-29T15:49:00Z" w16du:dateUtc="2025-04-29T06:49:00Z">
              <w:r w:rsidRPr="00B255DB" w:rsidDel="00B255DB">
                <w:rPr>
                  <w:rFonts w:ascii="Arial" w:eastAsia="SimSun" w:hAnsi="Arial" w:cs="Arial"/>
                  <w:color w:val="000000"/>
                  <w:sz w:val="18"/>
                  <w:szCs w:val="18"/>
                  <w:lang w:eastAsia="en-US"/>
                  <w:rPrChange w:id="156"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B255DB">
              <w:rPr>
                <w:rFonts w:ascii="Arial" w:eastAsia="SimSun" w:hAnsi="Arial" w:cs="Arial"/>
                <w:color w:val="000000"/>
                <w:sz w:val="18"/>
                <w:szCs w:val="18"/>
                <w:lang w:eastAsia="en-US"/>
                <w:rPrChange w:id="157" w:author="Shohei Yoshioka (吉岡 翔平)" w:date="2025-04-29T15:49:00Z" w16du:dateUtc="2025-04-29T06:49:00Z">
                  <w:rPr>
                    <w:rFonts w:ascii="Arial" w:eastAsia="SimSun" w:hAnsi="Arial" w:cs="Arial"/>
                    <w:color w:val="000000"/>
                    <w:sz w:val="18"/>
                    <w:szCs w:val="18"/>
                    <w:highlight w:val="yellow"/>
                    <w:lang w:eastAsia="en-US"/>
                  </w:rPr>
                </w:rPrChange>
              </w:rPr>
              <w:t>only</w:t>
            </w:r>
            <w:del w:id="158" w:author="Shohei Yoshioka (吉岡 翔平)" w:date="2025-04-29T15:49:00Z" w16du:dateUtc="2025-04-29T06:49:00Z">
              <w:r w:rsidRPr="00B255DB" w:rsidDel="00B255DB">
                <w:rPr>
                  <w:rFonts w:ascii="Arial" w:eastAsia="SimSun" w:hAnsi="Arial" w:cs="Arial"/>
                  <w:color w:val="000000"/>
                  <w:sz w:val="18"/>
                  <w:szCs w:val="18"/>
                  <w:lang w:eastAsia="en-US"/>
                  <w:rPrChange w:id="159" w:author="Shohei Yoshioka (吉岡 翔平)" w:date="2025-04-29T15:49:00Z" w16du:dateUtc="2025-04-29T06:49: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 </w:t>
            </w:r>
            <w:del w:id="160" w:author="Shohei Yoshioka (吉岡 翔平)" w:date="2025-04-29T15:49:00Z" w16du:dateUtc="2025-04-29T06:49:00Z">
              <w:r w:rsidRPr="00B255DB" w:rsidDel="00B255DB">
                <w:rPr>
                  <w:rFonts w:ascii="Arial" w:eastAsia="SimSun" w:hAnsi="Arial" w:cs="Arial"/>
                  <w:color w:val="000000"/>
                  <w:sz w:val="18"/>
                  <w:szCs w:val="18"/>
                  <w:lang w:eastAsia="en-US"/>
                  <w:rPrChange w:id="161" w:author="Shohei Yoshioka (吉岡 翔平)" w:date="2025-04-29T15:49:00Z" w16du:dateUtc="2025-04-29T06:49:00Z">
                    <w:rPr>
                      <w:rFonts w:ascii="Arial" w:eastAsia="SimSun" w:hAnsi="Arial" w:cs="Arial"/>
                      <w:color w:val="000000"/>
                      <w:sz w:val="18"/>
                      <w:szCs w:val="18"/>
                      <w:highlight w:val="yellow"/>
                      <w:lang w:eastAsia="en-US"/>
                    </w:rPr>
                  </w:rPrChange>
                </w:rPr>
                <w:delText>[and 5.2.3-1]</w:delText>
              </w:r>
            </w:del>
            <w:r w:rsidRPr="000C06DC">
              <w:rPr>
                <w:rFonts w:ascii="Arial" w:eastAsia="SimSun" w:hAnsi="Arial" w:cs="Arial"/>
                <w:color w:val="000000"/>
                <w:sz w:val="18"/>
                <w:szCs w:val="18"/>
                <w:lang w:eastAsia="en-US"/>
              </w:rPr>
              <w:t xml:space="preserve"> in TS 38.101-5</w:t>
            </w:r>
          </w:p>
          <w:p w14:paraId="4F59FE49" w14:textId="77777777" w:rsidR="00DB28B3" w:rsidRPr="000C06DC" w:rsidRDefault="00DB28B3" w:rsidP="00E53453">
            <w:pPr>
              <w:widowControl w:val="0"/>
              <w:snapToGrid w:val="0"/>
              <w:rPr>
                <w:rFonts w:ascii="Arial" w:eastAsia="SimSun" w:hAnsi="Arial" w:cs="Arial"/>
                <w:color w:val="000000"/>
                <w:sz w:val="18"/>
                <w:szCs w:val="18"/>
                <w:lang w:eastAsia="en-US"/>
              </w:rPr>
            </w:pPr>
          </w:p>
          <w:p w14:paraId="4A7D215E" w14:textId="77777777" w:rsidR="00DB28B3" w:rsidRPr="000C06DC" w:rsidRDefault="00DB28B3" w:rsidP="00E53453">
            <w:pPr>
              <w:widowControl w:val="0"/>
              <w:snapToGrid w:val="0"/>
              <w:rPr>
                <w:rFonts w:ascii="Arial" w:eastAsia="SimSun" w:hAnsi="Arial" w:cs="Arial"/>
                <w:color w:val="000000"/>
                <w:sz w:val="18"/>
                <w:szCs w:val="18"/>
                <w:lang w:eastAsia="en-US"/>
              </w:rPr>
            </w:pPr>
            <w:del w:id="162" w:author="Shohei Yoshioka (吉岡 翔平)" w:date="2025-04-29T15:50:00Z" w16du:dateUtc="2025-04-29T06:50:00Z">
              <w:r w:rsidRPr="00EF1154" w:rsidDel="00B255DB">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EDBD"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163" w:author="Shohei Yoshioka (吉岡 翔平)" w:date="2025-04-29T15:50:00Z" w16du:dateUtc="2025-04-29T06:50:00Z">
              <w:r w:rsidRPr="00B255DB" w:rsidDel="00B255DB">
                <w:rPr>
                  <w:rFonts w:ascii="Arial" w:eastAsia="SimSun" w:hAnsi="Arial" w:cs="Arial"/>
                  <w:color w:val="000000"/>
                  <w:sz w:val="18"/>
                  <w:szCs w:val="18"/>
                  <w:rPrChange w:id="164" w:author="Shohei Yoshioka (吉岡 翔平)" w:date="2025-04-29T15:50:00Z" w16du:dateUtc="2025-04-29T06:50:00Z">
                    <w:rPr>
                      <w:rFonts w:ascii="Arial" w:eastAsia="SimSun" w:hAnsi="Arial" w:cs="Arial"/>
                      <w:color w:val="000000"/>
                      <w:sz w:val="18"/>
                      <w:szCs w:val="18"/>
                      <w:highlight w:val="yellow"/>
                    </w:rPr>
                  </w:rPrChange>
                </w:rPr>
                <w:delText>[with/</w:delText>
              </w:r>
            </w:del>
            <w:r w:rsidRPr="00B255DB">
              <w:rPr>
                <w:rFonts w:ascii="Arial" w:eastAsia="SimSun" w:hAnsi="Arial" w:cs="Arial"/>
                <w:color w:val="000000"/>
                <w:sz w:val="18"/>
                <w:szCs w:val="18"/>
                <w:rPrChange w:id="165" w:author="Shohei Yoshioka (吉岡 翔平)" w:date="2025-04-29T15:50:00Z" w16du:dateUtc="2025-04-29T06:50:00Z">
                  <w:rPr>
                    <w:rFonts w:ascii="Arial" w:eastAsia="SimSun" w:hAnsi="Arial" w:cs="Arial"/>
                    <w:color w:val="000000"/>
                    <w:sz w:val="18"/>
                    <w:szCs w:val="18"/>
                    <w:highlight w:val="yellow"/>
                  </w:rPr>
                </w:rPrChange>
              </w:rPr>
              <w:t>without</w:t>
            </w:r>
            <w:del w:id="166" w:author="Shohei Yoshioka (吉岡 翔平)" w:date="2025-04-29T15:50:00Z" w16du:dateUtc="2025-04-29T06:50:00Z">
              <w:r w:rsidRPr="00B255DB" w:rsidDel="00B255DB">
                <w:rPr>
                  <w:rFonts w:ascii="Arial" w:eastAsia="SimSun" w:hAnsi="Arial" w:cs="Arial"/>
                  <w:color w:val="000000"/>
                  <w:sz w:val="18"/>
                  <w:szCs w:val="18"/>
                  <w:rPrChange w:id="167" w:author="Shohei Yoshioka (吉岡 翔平)" w:date="2025-04-29T15:50:00Z" w16du:dateUtc="2025-04-29T06:50:00Z">
                    <w:rPr>
                      <w:rFonts w:ascii="Arial" w:eastAsia="SimSun" w:hAnsi="Arial" w:cs="Arial"/>
                      <w:color w:val="000000"/>
                      <w:sz w:val="18"/>
                      <w:szCs w:val="18"/>
                      <w:highlight w:val="yellow"/>
                    </w:rPr>
                  </w:rPrChange>
                </w:rPr>
                <w:delText>]</w:delText>
              </w:r>
            </w:del>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tc>
      </w:tr>
    </w:tbl>
    <w:p w14:paraId="679F81FC" w14:textId="77777777" w:rsidR="00DB28B3" w:rsidRPr="00E9694C" w:rsidRDefault="00DB28B3" w:rsidP="00DB28B3">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6"/>
        <w:gridCol w:w="2652"/>
        <w:gridCol w:w="4400"/>
        <w:gridCol w:w="556"/>
        <w:gridCol w:w="867"/>
        <w:gridCol w:w="517"/>
        <w:gridCol w:w="4172"/>
        <w:gridCol w:w="717"/>
        <w:gridCol w:w="517"/>
        <w:gridCol w:w="517"/>
        <w:gridCol w:w="517"/>
        <w:gridCol w:w="3151"/>
        <w:gridCol w:w="1785"/>
      </w:tblGrid>
      <w:tr w:rsidR="00DB28B3" w:rsidRPr="000C06DC" w14:paraId="2FE5BC1C" w14:textId="77777777" w:rsidTr="00E534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A94E8"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8BDB"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28E6" w14:textId="77777777" w:rsidR="00DB28B3" w:rsidRPr="000C06DC" w:rsidRDefault="00DB28B3" w:rsidP="00E53453">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 xml:space="preserve">PDCCH repetition for Type </w:t>
            </w:r>
            <w:del w:id="168" w:author="Shohei Yoshioka (吉岡 翔平)" w:date="2025-04-29T16:22:00Z" w16du:dateUtc="2025-04-29T07:22:00Z">
              <w:r w:rsidRPr="00293C04" w:rsidDel="00293C04">
                <w:rPr>
                  <w:rFonts w:ascii="Arial" w:eastAsia="SimSun" w:hAnsi="Arial" w:cs="Arial"/>
                  <w:color w:val="000000"/>
                  <w:sz w:val="18"/>
                  <w:szCs w:val="18"/>
                  <w:lang w:eastAsia="zh-CN"/>
                  <w:rPrChange w:id="169"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170"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171" w:author="Shohei Yoshioka (吉岡 翔平)" w:date="2025-04-29T16:22:00Z" w16du:dateUtc="2025-04-29T07:22:00Z">
              <w:r w:rsidRPr="00293C04" w:rsidDel="00293C04">
                <w:rPr>
                  <w:rFonts w:ascii="Arial" w:eastAsia="SimSun" w:hAnsi="Arial" w:cs="Arial"/>
                  <w:color w:val="000000"/>
                  <w:sz w:val="18"/>
                  <w:szCs w:val="18"/>
                  <w:lang w:eastAsia="zh-CN"/>
                  <w:rPrChange w:id="172"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
              <w:t xml:space="preserve"> P</w:t>
            </w:r>
            <w:r w:rsidRPr="000C06DC">
              <w:rPr>
                <w:rFonts w:ascii="Arial" w:eastAsia="SimSun" w:hAnsi="Arial" w:cs="Arial"/>
                <w:color w:val="000000"/>
                <w:sz w:val="18"/>
                <w:szCs w:val="18"/>
                <w:lang w:eastAsia="zh-CN"/>
              </w:rPr>
              <w:t>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EDF50" w14:textId="77777777" w:rsidR="00DB28B3" w:rsidRDefault="00DB28B3" w:rsidP="00E53453">
            <w:pPr>
              <w:widowControl w:val="0"/>
              <w:snapToGrid w:val="0"/>
              <w:rPr>
                <w:rFonts w:eastAsiaTheme="minorEastAsia"/>
                <w:i/>
                <w:iCs/>
                <w:sz w:val="22"/>
                <w:szCs w:val="22"/>
                <w:lang w:val="en-US"/>
              </w:rPr>
            </w:pPr>
            <w:r w:rsidRPr="000C06DC">
              <w:rPr>
                <w:rFonts w:ascii="Arial" w:hAnsi="Arial" w:cs="Arial"/>
                <w:color w:val="000000"/>
                <w:sz w:val="18"/>
                <w:szCs w:val="18"/>
              </w:rPr>
              <w:t>1. Support rec</w:t>
            </w:r>
            <w:r w:rsidRPr="00293C04">
              <w:rPr>
                <w:rFonts w:ascii="Arial" w:hAnsi="Arial" w:cs="Arial"/>
                <w:color w:val="000000"/>
                <w:sz w:val="18"/>
                <w:szCs w:val="18"/>
              </w:rPr>
              <w:t xml:space="preserve">eption of PDCCH repetition for Type </w:t>
            </w:r>
            <w:del w:id="173" w:author="Shohei Yoshioka (吉岡 翔平)" w:date="2025-04-29T16:22:00Z" w16du:dateUtc="2025-04-29T07:22:00Z">
              <w:r w:rsidRPr="00293C04" w:rsidDel="00293C04">
                <w:rPr>
                  <w:rFonts w:ascii="Arial" w:hAnsi="Arial" w:cs="Arial"/>
                  <w:color w:val="000000"/>
                  <w:sz w:val="18"/>
                  <w:szCs w:val="18"/>
                  <w:rPrChange w:id="174"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Change w:id="175" w:author="Shohei Yoshioka (吉岡 翔平)" w:date="2025-04-29T16:23:00Z" w16du:dateUtc="2025-04-29T07:23:00Z">
                  <w:rPr>
                    <w:rFonts w:ascii="Arial" w:hAnsi="Arial" w:cs="Arial"/>
                    <w:color w:val="000000"/>
                    <w:sz w:val="18"/>
                    <w:szCs w:val="18"/>
                    <w:highlight w:val="yellow"/>
                  </w:rPr>
                </w:rPrChange>
              </w:rPr>
              <w:t>0A/0B/1/1A/2/2A</w:t>
            </w:r>
            <w:del w:id="176" w:author="Shohei Yoshioka (吉岡 翔平)" w:date="2025-04-29T16:23:00Z" w16du:dateUtc="2025-04-29T07:23:00Z">
              <w:r w:rsidRPr="00293C04" w:rsidDel="00293C04">
                <w:rPr>
                  <w:rFonts w:ascii="Arial" w:hAnsi="Arial" w:cs="Arial"/>
                  <w:color w:val="000000"/>
                  <w:sz w:val="18"/>
                  <w:szCs w:val="18"/>
                  <w:rPrChange w:id="177" w:author="Shohei Yoshioka (吉岡 翔平)" w:date="2025-04-29T16:23:00Z" w16du:dateUtc="2025-04-29T07:23:00Z">
                    <w:rPr>
                      <w:rFonts w:ascii="Arial" w:hAnsi="Arial" w:cs="Arial"/>
                      <w:color w:val="000000"/>
                      <w:sz w:val="18"/>
                      <w:szCs w:val="18"/>
                      <w:highlight w:val="yellow"/>
                    </w:rPr>
                  </w:rPrChange>
                </w:rPr>
                <w:delText>]</w:delText>
              </w:r>
            </w:del>
            <w:r w:rsidRPr="00293C04">
              <w:rPr>
                <w:rFonts w:ascii="Arial" w:hAnsi="Arial" w:cs="Arial"/>
                <w:color w:val="000000"/>
                <w:sz w:val="18"/>
                <w:szCs w:val="18"/>
              </w:rPr>
              <w:t xml:space="preserve"> PDCCH CSS</w:t>
            </w:r>
            <w:ins w:id="178" w:author="Shohei Yoshioka (吉岡 翔平)" w:date="2025-04-29T16:23:00Z" w16du:dateUtc="2025-04-29T07:23:00Z">
              <w:r>
                <w:rPr>
                  <w:rFonts w:ascii="Arial" w:hAnsi="Arial" w:cs="Arial" w:hint="eastAsia"/>
                  <w:color w:val="000000"/>
                  <w:sz w:val="18"/>
                  <w:szCs w:val="18"/>
                </w:rPr>
                <w:t xml:space="preserve"> configured by other than </w:t>
              </w:r>
              <w:proofErr w:type="spellStart"/>
              <w:r w:rsidRPr="006B5E6B">
                <w:rPr>
                  <w:rFonts w:eastAsiaTheme="minorEastAsia"/>
                  <w:i/>
                  <w:iCs/>
                  <w:sz w:val="22"/>
                  <w:szCs w:val="22"/>
                  <w:lang w:val="en-US"/>
                </w:rPr>
                <w:t>SearchSpaceZero</w:t>
              </w:r>
            </w:ins>
            <w:proofErr w:type="spellEnd"/>
          </w:p>
          <w:p w14:paraId="41A9DF26" w14:textId="77777777" w:rsidR="00DB28B3" w:rsidRDefault="00DB28B3" w:rsidP="00E53453">
            <w:pPr>
              <w:widowControl w:val="0"/>
              <w:snapToGrid w:val="0"/>
              <w:rPr>
                <w:rFonts w:ascii="Arial" w:hAnsi="Arial" w:cs="Arial"/>
                <w:color w:val="000000"/>
                <w:sz w:val="18"/>
                <w:szCs w:val="18"/>
              </w:rPr>
            </w:pPr>
          </w:p>
          <w:p w14:paraId="2CE27B8A" w14:textId="77777777" w:rsidR="00DB28B3" w:rsidRPr="00EF1154" w:rsidRDefault="00DB28B3" w:rsidP="00E53453">
            <w:pPr>
              <w:widowControl w:val="0"/>
              <w:snapToGrid w:val="0"/>
              <w:rPr>
                <w:rFonts w:ascii="Arial" w:hAnsi="Arial" w:cs="Arial"/>
                <w:color w:val="000000"/>
                <w:sz w:val="18"/>
                <w:szCs w:val="18"/>
                <w:highlight w:val="yellow"/>
              </w:rPr>
            </w:pPr>
            <w:ins w:id="179" w:author="Shohei Yoshioka (吉岡 翔平)" w:date="2025-04-29T16:38:00Z" w16du:dateUtc="2025-04-29T07:38:00Z">
              <w:r w:rsidRPr="000C06DC">
                <w:rPr>
                  <w:rFonts w:ascii="Arial" w:hAnsi="Arial" w:cs="Arial"/>
                  <w:color w:val="000000"/>
                  <w:sz w:val="18"/>
                  <w:szCs w:val="18"/>
                  <w:highlight w:val="yellow"/>
                </w:rPr>
                <w:t xml:space="preserve">FFS: whether to merge this FG with </w:t>
              </w:r>
              <w:r>
                <w:rPr>
                  <w:rFonts w:ascii="Arial" w:hAnsi="Arial" w:cs="Arial" w:hint="eastAsia"/>
                  <w:color w:val="000000"/>
                  <w:sz w:val="18"/>
                  <w:szCs w:val="18"/>
                  <w:highlight w:val="yellow"/>
                </w:rPr>
                <w:t>FG 65-1-</w:t>
              </w:r>
            </w:ins>
            <w:ins w:id="180" w:author="Shohei Yoshioka (吉岡 翔平)" w:date="2025-04-29T16:39:00Z" w16du:dateUtc="2025-04-29T07:39:00Z">
              <w:r>
                <w:rPr>
                  <w:rFonts w:ascii="Arial"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2298" w14:textId="77777777" w:rsidR="00DB28B3" w:rsidRPr="000C06DC" w:rsidRDefault="00DB28B3" w:rsidP="00E53453">
            <w:pPr>
              <w:widowControl w:val="0"/>
              <w:snapToGrid w:val="0"/>
              <w:rPr>
                <w:rFonts w:ascii="Arial" w:eastAsia="ＭＳ 明朝" w:hAnsi="Arial" w:cs="Arial"/>
                <w:color w:val="000000"/>
                <w:sz w:val="18"/>
                <w:szCs w:val="18"/>
              </w:rPr>
            </w:pPr>
            <w:del w:id="181"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E34F" w14:textId="77777777" w:rsidR="00DB28B3" w:rsidRPr="000C06DC" w:rsidRDefault="00DB28B3" w:rsidP="00E53453">
            <w:pPr>
              <w:widowControl w:val="0"/>
              <w:snapToGrid w:val="0"/>
              <w:rPr>
                <w:rFonts w:ascii="Arial" w:eastAsia="SimSun" w:hAnsi="Arial" w:cs="Arial"/>
                <w:color w:val="000000"/>
                <w:sz w:val="18"/>
                <w:szCs w:val="18"/>
                <w:lang w:eastAsia="zh-CN"/>
              </w:rPr>
            </w:pPr>
            <w:del w:id="182" w:author="Shohei Yoshioka (吉岡 翔平)" w:date="2025-04-29T16:24:00Z" w16du:dateUtc="2025-04-29T07:24:00Z">
              <w:r w:rsidRPr="00EF1154" w:rsidDel="00293C04">
                <w:rPr>
                  <w:rFonts w:ascii="Arial" w:eastAsia="ＭＳ 明朝" w:hAnsi="Arial" w:cs="Arial" w:hint="eastAsia"/>
                  <w:color w:val="000000"/>
                  <w:sz w:val="18"/>
                  <w:szCs w:val="18"/>
                </w:rPr>
                <w:delText>FFS</w:delText>
              </w:r>
            </w:del>
            <w:ins w:id="183" w:author="Shohei Yoshioka (吉岡 翔平)" w:date="2025-04-29T16:24:00Z" w16du:dateUtc="2025-04-29T07:24:00Z">
              <w:r>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091E"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9F4F" w14:textId="77777777" w:rsidR="00DB28B3" w:rsidRPr="000C06DC" w:rsidRDefault="00DB28B3" w:rsidP="00E53453">
            <w:pPr>
              <w:widowControl w:val="0"/>
              <w:snapToGrid w:val="0"/>
              <w:rPr>
                <w:rFonts w:ascii="Arial" w:eastAsia="ＭＳ 明朝" w:hAnsi="Arial" w:cs="Arial"/>
                <w:color w:val="000000"/>
                <w:sz w:val="18"/>
                <w:szCs w:val="18"/>
                <w:lang w:val="en-US"/>
              </w:rPr>
            </w:pPr>
            <w:ins w:id="184" w:author="Shohei Yoshioka (吉岡 翔平)" w:date="2025-04-29T16:24:00Z" w16du:dateUtc="2025-04-29T07:24:00Z">
              <w:r w:rsidRPr="000C06DC">
                <w:rPr>
                  <w:rFonts w:ascii="Arial" w:eastAsia="SimSun" w:hAnsi="Arial" w:cs="Arial"/>
                  <w:color w:val="000000"/>
                  <w:sz w:val="18"/>
                  <w:szCs w:val="18"/>
                  <w:lang w:val="en-US" w:eastAsia="zh-CN"/>
                </w:rPr>
                <w:t xml:space="preserve">PDCCH repetition for </w:t>
              </w:r>
            </w:ins>
            <w:ins w:id="185" w:author="Shohei Yoshioka (吉岡 翔平)" w:date="2025-04-29T16:25:00Z" w16du:dateUtc="2025-04-29T07:25:00Z">
              <w:r w:rsidRPr="00697BE8">
                <w:rPr>
                  <w:rFonts w:ascii="Arial" w:hAnsi="Arial" w:cs="Arial"/>
                  <w:color w:val="000000"/>
                  <w:sz w:val="18"/>
                  <w:szCs w:val="18"/>
                </w:rPr>
                <w:t>0A/0B/1/1A/2/2A</w:t>
              </w:r>
              <w:r w:rsidRPr="000C06DC">
                <w:rPr>
                  <w:rFonts w:ascii="Arial" w:eastAsia="SimSun" w:hAnsi="Arial" w:cs="Arial"/>
                  <w:color w:val="000000"/>
                  <w:sz w:val="18"/>
                  <w:szCs w:val="18"/>
                  <w:lang w:val="en-US" w:eastAsia="zh-CN"/>
                </w:rPr>
                <w:t xml:space="preserve"> </w:t>
              </w:r>
            </w:ins>
            <w:ins w:id="186" w:author="Shohei Yoshioka (吉岡 翔平)" w:date="2025-04-29T16:24:00Z" w16du:dateUtc="2025-04-29T07:24:00Z">
              <w:r w:rsidRPr="000C06DC">
                <w:rPr>
                  <w:rFonts w:ascii="Arial" w:eastAsia="SimSun" w:hAnsi="Arial" w:cs="Arial"/>
                  <w:color w:val="000000"/>
                  <w:sz w:val="18"/>
                  <w:szCs w:val="18"/>
                  <w:lang w:val="en-US" w:eastAsia="zh-CN"/>
                </w:rPr>
                <w:t>PDCCH CSS</w:t>
              </w:r>
            </w:ins>
            <w:ins w:id="187" w:author="Shohei Yoshioka (吉岡 翔平)" w:date="2025-04-29T16:25:00Z" w16du:dateUtc="2025-04-29T07:25:00Z">
              <w:r>
                <w:rPr>
                  <w:rFonts w:ascii="Arial" w:hAnsi="Arial" w:cs="Arial" w:hint="eastAsia"/>
                  <w:color w:val="000000"/>
                  <w:sz w:val="18"/>
                  <w:szCs w:val="18"/>
                </w:rPr>
                <w:t xml:space="preserve"> configured by other than </w:t>
              </w:r>
              <w:proofErr w:type="spellStart"/>
              <w:r w:rsidRPr="006B5E6B">
                <w:rPr>
                  <w:rFonts w:eastAsiaTheme="minorEastAsia"/>
                  <w:i/>
                  <w:iCs/>
                  <w:sz w:val="22"/>
                  <w:szCs w:val="22"/>
                  <w:lang w:val="en-US"/>
                </w:rPr>
                <w:t>SearchSpaceZero</w:t>
              </w:r>
            </w:ins>
            <w:proofErr w:type="spellEnd"/>
            <w:ins w:id="188" w:author="Shohei Yoshioka (吉岡 翔平)" w:date="2025-04-29T16:24:00Z" w16du:dateUtc="2025-04-29T07:24:00Z">
              <w:r w:rsidRPr="000C06DC">
                <w:rPr>
                  <w:rFonts w:ascii="Arial" w:eastAsia="SimSun" w:hAnsi="Arial" w:cs="Arial"/>
                  <w:color w:val="000000"/>
                  <w:sz w:val="18"/>
                  <w:szCs w:val="18"/>
                  <w:lang w:val="en-US" w:eastAsia="zh-CN"/>
                </w:rPr>
                <w:t xml:space="preserve"> is not supported</w:t>
              </w:r>
            </w:ins>
            <w:del w:id="189" w:author="Shohei Yoshioka (吉岡 翔平)" w:date="2025-04-29T16:24:00Z" w16du:dateUtc="2025-04-29T07:24:00Z">
              <w:r w:rsidRPr="00293C04" w:rsidDel="00293C04">
                <w:rPr>
                  <w:rFonts w:ascii="Arial" w:eastAsia="ＭＳ 明朝" w:hAnsi="Arial" w:cs="Arial"/>
                  <w:color w:val="000000"/>
                  <w:sz w:val="18"/>
                  <w:szCs w:val="18"/>
                  <w:lang w:val="en-US"/>
                  <w:rPrChange w:id="190" w:author="Shohei Yoshioka (吉岡 翔平)" w:date="2025-04-29T16:24:00Z" w16du:dateUtc="2025-04-29T07: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8A9F" w14:textId="77777777" w:rsidR="00DB28B3" w:rsidRPr="000C06DC" w:rsidRDefault="00DB28B3" w:rsidP="00E53453">
            <w:pPr>
              <w:widowControl w:val="0"/>
              <w:snapToGrid w:val="0"/>
              <w:rPr>
                <w:rFonts w:ascii="Arial" w:eastAsia="SimSun" w:hAnsi="Arial" w:cs="Arial"/>
                <w:color w:val="000000"/>
                <w:sz w:val="18"/>
                <w:szCs w:val="18"/>
                <w:lang w:eastAsia="zh-CN"/>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9F0D"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06C6B"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35A4"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964A" w14:textId="77777777" w:rsidR="00DB28B3" w:rsidRPr="000C06DC" w:rsidRDefault="00DB28B3" w:rsidP="00E53453">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 xml:space="preserve">Note: This UE feature group is applicable </w:t>
            </w:r>
            <w:del w:id="191" w:author="Shohei Yoshioka (吉岡 翔平)" w:date="2025-04-29T16:25:00Z" w16du:dateUtc="2025-04-29T07:25:00Z">
              <w:r w:rsidRPr="003323F9" w:rsidDel="003323F9">
                <w:rPr>
                  <w:rFonts w:ascii="Arial" w:eastAsia="SimSun" w:hAnsi="Arial" w:cs="Arial"/>
                  <w:color w:val="000000"/>
                  <w:sz w:val="18"/>
                  <w:szCs w:val="18"/>
                  <w:lang w:eastAsia="en-US"/>
                  <w:rPrChange w:id="192" w:author="Shohei Yoshioka (吉岡 翔平)" w:date="2025-04-29T16:25:00Z" w16du:dateUtc="2025-04-29T07:25:00Z">
                    <w:rPr>
                      <w:rFonts w:ascii="Arial" w:eastAsia="SimSun" w:hAnsi="Arial" w:cs="Arial"/>
                      <w:color w:val="000000"/>
                      <w:sz w:val="18"/>
                      <w:szCs w:val="18"/>
                      <w:highlight w:val="yellow"/>
                      <w:lang w:eastAsia="en-US"/>
                    </w:rPr>
                  </w:rPrChange>
                </w:rPr>
                <w:delText>[</w:delText>
              </w:r>
            </w:del>
            <w:r w:rsidRPr="003323F9">
              <w:rPr>
                <w:rFonts w:ascii="Arial" w:eastAsia="SimSun" w:hAnsi="Arial" w:cs="Arial"/>
                <w:color w:val="000000"/>
                <w:sz w:val="18"/>
                <w:szCs w:val="18"/>
                <w:lang w:eastAsia="en-US"/>
                <w:rPrChange w:id="193" w:author="Shohei Yoshioka (吉岡 翔平)" w:date="2025-04-29T16:25:00Z" w16du:dateUtc="2025-04-29T07:25:00Z">
                  <w:rPr>
                    <w:rFonts w:ascii="Arial" w:eastAsia="SimSun" w:hAnsi="Arial" w:cs="Arial"/>
                    <w:color w:val="000000"/>
                    <w:sz w:val="18"/>
                    <w:szCs w:val="18"/>
                    <w:highlight w:val="yellow"/>
                    <w:lang w:eastAsia="en-US"/>
                  </w:rPr>
                </w:rPrChange>
              </w:rPr>
              <w:t>only</w:t>
            </w:r>
            <w:del w:id="194" w:author="Shohei Yoshioka (吉岡 翔平)" w:date="2025-04-29T16:25:00Z" w16du:dateUtc="2025-04-29T07:25:00Z">
              <w:r w:rsidRPr="003323F9" w:rsidDel="003323F9">
                <w:rPr>
                  <w:rFonts w:ascii="Arial" w:eastAsia="SimSun" w:hAnsi="Arial" w:cs="Arial"/>
                  <w:color w:val="000000"/>
                  <w:sz w:val="18"/>
                  <w:szCs w:val="18"/>
                  <w:lang w:eastAsia="en-US"/>
                  <w:rPrChange w:id="195" w:author="Shohei Yoshioka (吉岡 翔平)" w:date="2025-04-29T16:25:00Z" w16du:dateUtc="2025-04-29T07:25:00Z">
                    <w:rPr>
                      <w:rFonts w:ascii="Arial" w:eastAsia="SimSun" w:hAnsi="Arial" w:cs="Arial"/>
                      <w:color w:val="000000"/>
                      <w:sz w:val="18"/>
                      <w:szCs w:val="18"/>
                      <w:highlight w:val="yellow"/>
                      <w:lang w:eastAsia="en-US"/>
                    </w:rPr>
                  </w:rPrChange>
                </w:rPr>
                <w:delText>]</w:delText>
              </w:r>
            </w:del>
            <w:r w:rsidRPr="000C06DC">
              <w:rPr>
                <w:rFonts w:ascii="Arial" w:eastAsia="SimSun" w:hAnsi="Arial" w:cs="Arial"/>
                <w:color w:val="000000"/>
                <w:sz w:val="18"/>
                <w:szCs w:val="18"/>
                <w:lang w:eastAsia="en-US"/>
              </w:rPr>
              <w:t xml:space="preserve"> for bands in Tables 5.2.2-1 </w:t>
            </w:r>
            <w:del w:id="196" w:author="Shohei Yoshioka (吉岡 翔平)" w:date="2025-04-29T16:25:00Z" w16du:dateUtc="2025-04-29T07:25:00Z">
              <w:r w:rsidRPr="003323F9" w:rsidDel="003323F9">
                <w:rPr>
                  <w:rFonts w:ascii="Arial" w:eastAsia="SimSun" w:hAnsi="Arial" w:cs="Arial"/>
                  <w:color w:val="000000"/>
                  <w:sz w:val="18"/>
                  <w:szCs w:val="18"/>
                  <w:lang w:eastAsia="en-US"/>
                  <w:rPrChange w:id="197" w:author="Shohei Yoshioka (吉岡 翔平)" w:date="2025-04-29T16:25:00Z" w16du:dateUtc="2025-04-29T07:25:00Z">
                    <w:rPr>
                      <w:rFonts w:ascii="Arial" w:eastAsia="SimSun" w:hAnsi="Arial" w:cs="Arial"/>
                      <w:color w:val="000000"/>
                      <w:sz w:val="18"/>
                      <w:szCs w:val="18"/>
                      <w:highlight w:val="yellow"/>
                      <w:lang w:eastAsia="en-US"/>
                    </w:rPr>
                  </w:rPrChange>
                </w:rPr>
                <w:delText>[and 5.2.3-1]</w:delText>
              </w:r>
            </w:del>
            <w:r w:rsidRPr="000C06DC">
              <w:rPr>
                <w:rFonts w:ascii="Arial" w:eastAsia="SimSun" w:hAnsi="Arial" w:cs="Arial"/>
                <w:color w:val="000000"/>
                <w:sz w:val="18"/>
                <w:szCs w:val="18"/>
                <w:lang w:eastAsia="en-US"/>
              </w:rPr>
              <w:t xml:space="preserve"> in TS 38.101-5</w:t>
            </w:r>
          </w:p>
          <w:p w14:paraId="726C7A2F" w14:textId="77777777" w:rsidR="00DB28B3" w:rsidRPr="000C06DC" w:rsidRDefault="00DB28B3" w:rsidP="00E53453">
            <w:pPr>
              <w:widowControl w:val="0"/>
              <w:snapToGrid w:val="0"/>
              <w:rPr>
                <w:rFonts w:ascii="Arial" w:eastAsia="SimSun" w:hAnsi="Arial" w:cs="Arial"/>
                <w:color w:val="000000"/>
                <w:sz w:val="18"/>
                <w:szCs w:val="18"/>
                <w:lang w:eastAsia="en-US"/>
              </w:rPr>
            </w:pPr>
          </w:p>
          <w:p w14:paraId="46984D18" w14:textId="77777777" w:rsidR="00DB28B3" w:rsidRPr="000C06DC" w:rsidRDefault="00DB28B3" w:rsidP="00E53453">
            <w:pPr>
              <w:widowControl w:val="0"/>
              <w:snapToGrid w:val="0"/>
              <w:rPr>
                <w:rFonts w:ascii="Arial" w:eastAsia="SimSun" w:hAnsi="Arial" w:cs="Arial"/>
                <w:color w:val="000000"/>
                <w:sz w:val="18"/>
                <w:szCs w:val="18"/>
                <w:lang w:eastAsia="en-US"/>
              </w:rPr>
            </w:pPr>
            <w:del w:id="198" w:author="Shohei Yoshioka (吉岡 翔平)" w:date="2025-04-29T16:26:00Z" w16du:dateUtc="2025-04-29T07:26:00Z">
              <w:r w:rsidRPr="00EF1154" w:rsidDel="003323F9">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5A79" w14:textId="77777777" w:rsidR="00DB28B3" w:rsidRPr="003323F9" w:rsidRDefault="00DB28B3" w:rsidP="00E53453">
            <w:pPr>
              <w:widowControl w:val="0"/>
              <w:snapToGrid w:val="0"/>
              <w:rPr>
                <w:rFonts w:ascii="Arial" w:eastAsia="SimSun" w:hAnsi="Arial" w:cs="Arial"/>
                <w:color w:val="000000"/>
                <w:sz w:val="18"/>
                <w:szCs w:val="18"/>
              </w:rPr>
            </w:pPr>
            <w:r w:rsidRPr="003323F9">
              <w:rPr>
                <w:rFonts w:ascii="Arial" w:eastAsia="SimSun" w:hAnsi="Arial" w:cs="Arial"/>
                <w:color w:val="000000"/>
                <w:sz w:val="18"/>
                <w:szCs w:val="18"/>
              </w:rPr>
              <w:t xml:space="preserve">Optional </w:t>
            </w:r>
            <w:del w:id="199" w:author="Shohei Yoshioka (吉岡 翔平)" w:date="2025-04-29T16:26:00Z" w16du:dateUtc="2025-04-29T07:26:00Z">
              <w:r w:rsidRPr="003323F9" w:rsidDel="003323F9">
                <w:rPr>
                  <w:rFonts w:ascii="Arial" w:eastAsia="SimSun" w:hAnsi="Arial" w:cs="Arial"/>
                  <w:color w:val="000000"/>
                  <w:sz w:val="18"/>
                  <w:szCs w:val="18"/>
                  <w:rPrChange w:id="200" w:author="Shohei Yoshioka (吉岡 翔平)" w:date="2025-04-29T16:26:00Z" w16du:dateUtc="2025-04-29T07:26:00Z">
                    <w:rPr>
                      <w:rFonts w:ascii="Arial" w:eastAsia="SimSun" w:hAnsi="Arial" w:cs="Arial"/>
                      <w:color w:val="000000"/>
                      <w:sz w:val="18"/>
                      <w:szCs w:val="18"/>
                      <w:highlight w:val="yellow"/>
                    </w:rPr>
                  </w:rPrChange>
                </w:rPr>
                <w:delText>[</w:delText>
              </w:r>
            </w:del>
            <w:r w:rsidRPr="003323F9">
              <w:rPr>
                <w:rFonts w:ascii="Arial" w:eastAsia="SimSun" w:hAnsi="Arial" w:cs="Arial"/>
                <w:color w:val="000000"/>
                <w:sz w:val="18"/>
                <w:szCs w:val="18"/>
                <w:rPrChange w:id="201" w:author="Shohei Yoshioka (吉岡 翔平)" w:date="2025-04-29T16:26:00Z" w16du:dateUtc="2025-04-29T07:26:00Z">
                  <w:rPr>
                    <w:rFonts w:ascii="Arial" w:eastAsia="SimSun" w:hAnsi="Arial" w:cs="Arial"/>
                    <w:color w:val="000000"/>
                    <w:sz w:val="18"/>
                    <w:szCs w:val="18"/>
                    <w:highlight w:val="yellow"/>
                  </w:rPr>
                </w:rPrChange>
              </w:rPr>
              <w:t>with</w:t>
            </w:r>
            <w:del w:id="202" w:author="Shohei Yoshioka (吉岡 翔平)" w:date="2025-04-29T16:26:00Z" w16du:dateUtc="2025-04-29T07:26:00Z">
              <w:r w:rsidRPr="003323F9" w:rsidDel="003323F9">
                <w:rPr>
                  <w:rFonts w:ascii="Arial" w:eastAsia="SimSun" w:hAnsi="Arial" w:cs="Arial"/>
                  <w:color w:val="000000"/>
                  <w:sz w:val="18"/>
                  <w:szCs w:val="18"/>
                  <w:rPrChange w:id="203" w:author="Shohei Yoshioka (吉岡 翔平)" w:date="2025-04-29T16:26:00Z" w16du:dateUtc="2025-04-29T07:26:00Z">
                    <w:rPr>
                      <w:rFonts w:ascii="Arial" w:eastAsia="SimSun" w:hAnsi="Arial" w:cs="Arial"/>
                      <w:color w:val="000000"/>
                      <w:sz w:val="18"/>
                      <w:szCs w:val="18"/>
                      <w:highlight w:val="yellow"/>
                    </w:rPr>
                  </w:rPrChange>
                </w:rPr>
                <w:delText>/without]</w:delText>
              </w:r>
            </w:del>
            <w:r w:rsidRPr="003323F9">
              <w:rPr>
                <w:rFonts w:ascii="Arial" w:eastAsia="SimSun" w:hAnsi="Arial" w:cs="Arial"/>
                <w:color w:val="000000"/>
                <w:sz w:val="18"/>
                <w:szCs w:val="18"/>
              </w:rPr>
              <w:t xml:space="preserve"> capability </w:t>
            </w:r>
            <w:proofErr w:type="spellStart"/>
            <w:r w:rsidRPr="003323F9">
              <w:rPr>
                <w:rFonts w:ascii="Arial" w:eastAsia="SimSun" w:hAnsi="Arial" w:cs="Arial"/>
                <w:color w:val="000000"/>
                <w:sz w:val="18"/>
                <w:szCs w:val="18"/>
              </w:rPr>
              <w:t>signaling</w:t>
            </w:r>
            <w:proofErr w:type="spellEnd"/>
          </w:p>
        </w:tc>
      </w:tr>
    </w:tbl>
    <w:p w14:paraId="54B043DF" w14:textId="77777777" w:rsidR="00DB28B3" w:rsidRPr="00E9694C" w:rsidRDefault="00DB28B3" w:rsidP="00DB28B3">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4</w:t>
      </w:r>
      <w:r w:rsidRPr="00E9694C">
        <w:rPr>
          <w:rFonts w:eastAsiaTheme="minorEastAsia"/>
          <w:b/>
          <w:iCs/>
          <w:sz w:val="22"/>
          <w:szCs w:val="22"/>
          <w:lang w:val="en-US"/>
        </w:rPr>
        <w:t xml:space="preserve">: </w:t>
      </w:r>
      <w:r>
        <w:rPr>
          <w:rFonts w:eastAsiaTheme="minorEastAsia"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625"/>
        <w:gridCol w:w="2519"/>
        <w:gridCol w:w="3620"/>
        <w:gridCol w:w="932"/>
        <w:gridCol w:w="447"/>
        <w:gridCol w:w="517"/>
        <w:gridCol w:w="3279"/>
        <w:gridCol w:w="805"/>
        <w:gridCol w:w="517"/>
        <w:gridCol w:w="517"/>
        <w:gridCol w:w="517"/>
        <w:gridCol w:w="4521"/>
        <w:gridCol w:w="2028"/>
      </w:tblGrid>
      <w:tr w:rsidR="00DB28B3" w:rsidRPr="000C06DC" w14:paraId="5032CB95" w14:textId="77777777" w:rsidTr="00E53453">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AAEA"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91DF" w14:textId="77777777" w:rsidR="00DB28B3" w:rsidRPr="000C06DC" w:rsidRDefault="00DB28B3"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1-</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0110" w14:textId="77777777" w:rsidR="00DB28B3" w:rsidRPr="000C06DC" w:rsidRDefault="00DB28B3" w:rsidP="00E53453">
            <w:pPr>
              <w:widowControl w:val="0"/>
              <w:snapToGrid w:val="0"/>
              <w:rPr>
                <w:rFonts w:ascii="Arial" w:eastAsia="SimSun" w:hAnsi="Arial" w:cs="Arial"/>
                <w:color w:val="000000"/>
                <w:sz w:val="18"/>
                <w:szCs w:val="18"/>
                <w:lang w:eastAsia="zh-CN"/>
              </w:rPr>
            </w:pPr>
            <w:r>
              <w:rPr>
                <w:rFonts w:ascii="Arial" w:eastAsia="ＭＳ 明朝" w:hAnsi="Arial" w:cs="Arial" w:hint="eastAsia"/>
                <w:color w:val="000000"/>
                <w:sz w:val="18"/>
                <w:szCs w:val="18"/>
              </w:rPr>
              <w:t>SIB1 PDSCH repetition within 20ms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8FC5" w14:textId="77777777" w:rsidR="00DB28B3" w:rsidRDefault="00DB28B3" w:rsidP="00E53453">
            <w:pPr>
              <w:rPr>
                <w:rFonts w:ascii="Arial"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Support rec</w:t>
            </w:r>
            <w:r w:rsidRPr="000E5045">
              <w:rPr>
                <w:rFonts w:ascii="Arial" w:hAnsi="Arial" w:cs="Arial"/>
                <w:color w:val="000000"/>
                <w:sz w:val="18"/>
                <w:szCs w:val="18"/>
              </w:rPr>
              <w:t xml:space="preserve">eption of </w:t>
            </w:r>
            <w:r w:rsidRPr="000E5045">
              <w:rPr>
                <w:rFonts w:ascii="Arial" w:hAnsi="Arial" w:cs="Arial" w:hint="eastAsia"/>
                <w:color w:val="000000"/>
                <w:sz w:val="18"/>
                <w:szCs w:val="18"/>
              </w:rPr>
              <w:t xml:space="preserve">SIB1 PDSCH repetition within 20 </w:t>
            </w:r>
            <w:proofErr w:type="spellStart"/>
            <w:r w:rsidRPr="000E5045">
              <w:rPr>
                <w:rFonts w:ascii="Arial" w:hAnsi="Arial" w:cs="Arial" w:hint="eastAsia"/>
                <w:color w:val="000000"/>
                <w:sz w:val="18"/>
                <w:szCs w:val="18"/>
              </w:rPr>
              <w:t>ms</w:t>
            </w:r>
            <w:proofErr w:type="spellEnd"/>
            <w:r w:rsidRPr="000E5045">
              <w:rPr>
                <w:rFonts w:ascii="Arial" w:hAnsi="Arial" w:cs="Arial" w:hint="eastAsia"/>
                <w:color w:val="000000"/>
                <w:sz w:val="18"/>
                <w:szCs w:val="18"/>
              </w:rPr>
              <w:t xml:space="preserve"> duration</w:t>
            </w:r>
          </w:p>
          <w:p w14:paraId="7DBF1A95" w14:textId="77777777" w:rsidR="00DB28B3" w:rsidRDefault="00DB28B3" w:rsidP="00E53453">
            <w:pPr>
              <w:rPr>
                <w:rFonts w:ascii="Arial" w:hAnsi="Arial" w:cs="Arial"/>
                <w:color w:val="000000"/>
                <w:sz w:val="18"/>
                <w:szCs w:val="18"/>
              </w:rPr>
            </w:pPr>
          </w:p>
          <w:p w14:paraId="276BB1CE" w14:textId="77777777" w:rsidR="00DB28B3" w:rsidRPr="000C06DC" w:rsidRDefault="00DB28B3" w:rsidP="00E53453">
            <w:pPr>
              <w:widowControl w:val="0"/>
              <w:snapToGrid w:val="0"/>
              <w:rPr>
                <w:rFonts w:ascii="Arial" w:hAnsi="Arial" w:cs="Arial"/>
                <w:color w:val="000000"/>
                <w:sz w:val="18"/>
                <w:szCs w:val="18"/>
              </w:rPr>
            </w:pPr>
            <w:r w:rsidRPr="00361291">
              <w:rPr>
                <w:rFonts w:ascii="Arial" w:hAnsi="Arial" w:cs="Arial" w:hint="eastAsia"/>
                <w:color w:val="000000"/>
                <w:sz w:val="18"/>
                <w:szCs w:val="18"/>
                <w:highlight w:val="yellow"/>
              </w:rPr>
              <w:t>FFS: whether to merge</w:t>
            </w:r>
            <w:r>
              <w:rPr>
                <w:rFonts w:ascii="Arial" w:hAnsi="Arial" w:cs="Arial" w:hint="eastAsia"/>
                <w:color w:val="000000"/>
                <w:sz w:val="18"/>
                <w:szCs w:val="18"/>
                <w:highlight w:val="yellow"/>
              </w:rPr>
              <w:t xml:space="preserve"> this FG</w:t>
            </w:r>
            <w:r w:rsidRPr="00361291">
              <w:rPr>
                <w:rFonts w:ascii="Arial" w:hAnsi="Arial" w:cs="Arial" w:hint="eastAsia"/>
                <w:color w:val="000000"/>
                <w:sz w:val="18"/>
                <w:szCs w:val="18"/>
                <w:highlight w:val="yellow"/>
              </w:rPr>
              <w:t xml:space="preserve"> with </w:t>
            </w:r>
            <w:r>
              <w:rPr>
                <w:rFonts w:ascii="Arial" w:hAnsi="Arial" w:cs="Arial" w:hint="eastAsia"/>
                <w:color w:val="000000"/>
                <w:sz w:val="18"/>
                <w:szCs w:val="18"/>
                <w:highlight w:val="yellow"/>
              </w:rPr>
              <w:t>FG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EB99" w14:textId="77777777" w:rsidR="00DB28B3" w:rsidRPr="000C06DC" w:rsidRDefault="00DB28B3" w:rsidP="00E53453">
            <w:pPr>
              <w:widowControl w:val="0"/>
              <w:snapToGrid w:val="0"/>
              <w:rPr>
                <w:rFonts w:ascii="Arial" w:eastAsia="ＭＳ 明朝" w:hAnsi="Arial" w:cs="Arial"/>
                <w:color w:val="000000"/>
                <w:sz w:val="18"/>
                <w:szCs w:val="18"/>
              </w:rPr>
            </w:pPr>
            <w:r w:rsidRPr="00A54B58">
              <w:rPr>
                <w:rFonts w:ascii="Arial" w:eastAsia="ＭＳ 明朝" w:hAnsi="Arial" w:cs="Arial" w:hint="eastAsia"/>
                <w:color w:val="000000"/>
                <w:sz w:val="18"/>
                <w:szCs w:val="18"/>
                <w:highlight w:val="yellow"/>
              </w:rPr>
              <w:t>FFS: 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3C86" w14:textId="77777777" w:rsidR="00DB28B3" w:rsidRPr="000C06DC" w:rsidRDefault="00DB28B3" w:rsidP="00E53453">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C8C0" w14:textId="77777777" w:rsidR="00DB28B3" w:rsidRPr="000C06DC" w:rsidRDefault="00DB28B3"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797F" w14:textId="77777777" w:rsidR="00DB28B3" w:rsidRPr="00BD400A" w:rsidRDefault="00DB28B3" w:rsidP="00E53453">
            <w:pPr>
              <w:widowControl w:val="0"/>
              <w:snapToGrid w:val="0"/>
              <w:rPr>
                <w:rFonts w:ascii="Arial" w:eastAsiaTheme="minorEastAsia" w:hAnsi="Arial" w:cs="Arial"/>
                <w:color w:val="000000"/>
                <w:sz w:val="18"/>
                <w:szCs w:val="18"/>
                <w:highlight w:val="yellow"/>
                <w:lang w:val="en-US"/>
              </w:rPr>
            </w:pPr>
            <w:r>
              <w:rPr>
                <w:rFonts w:ascii="Arial" w:eastAsia="ＭＳ 明朝" w:hAnsi="Arial" w:cs="Arial" w:hint="eastAsia"/>
                <w:color w:val="000000"/>
                <w:sz w:val="18"/>
                <w:szCs w:val="18"/>
              </w:rPr>
              <w:t>SIB1 PDSCH repetition within 20ms duration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A778" w14:textId="77777777" w:rsidR="00DB28B3" w:rsidRPr="000C06DC" w:rsidRDefault="00DB28B3" w:rsidP="00E53453">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987C" w14:textId="77777777" w:rsidR="00DB28B3" w:rsidRPr="000C06DC" w:rsidRDefault="00DB28B3" w:rsidP="00E53453">
            <w:pPr>
              <w:widowControl w:val="0"/>
              <w:snapToGrid w:val="0"/>
              <w:rPr>
                <w:rFonts w:ascii="Arial" w:eastAsia="SimSun" w:hAnsi="Arial" w:cs="Arial"/>
                <w:color w:val="000000"/>
                <w:sz w:val="18"/>
                <w:szCs w:val="18"/>
              </w:rPr>
            </w:pPr>
            <w:r w:rsidRPr="00B337CC">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B8DE" w14:textId="77777777" w:rsidR="00DB28B3" w:rsidRPr="000C06DC" w:rsidRDefault="00DB28B3" w:rsidP="00E53453">
            <w:pPr>
              <w:widowControl w:val="0"/>
              <w:snapToGrid w:val="0"/>
              <w:rPr>
                <w:rFonts w:ascii="Arial" w:eastAsia="SimSun" w:hAnsi="Arial" w:cs="Arial"/>
                <w:color w:val="000000"/>
                <w:sz w:val="18"/>
                <w:szCs w:val="18"/>
              </w:rPr>
            </w:pPr>
            <w:r w:rsidRPr="00B337CC">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0519" w14:textId="77777777" w:rsidR="00DB28B3" w:rsidRPr="000C06DC" w:rsidRDefault="00DB28B3" w:rsidP="00E53453">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1DE" w14:textId="77777777" w:rsidR="00DB28B3" w:rsidRPr="000C06DC" w:rsidRDefault="00DB28B3" w:rsidP="00E53453">
            <w:pPr>
              <w:widowControl w:val="0"/>
              <w:snapToGrid w:val="0"/>
              <w:rPr>
                <w:rFonts w:ascii="Arial" w:eastAsia="SimSun" w:hAnsi="Arial" w:cs="Arial"/>
                <w:color w:val="000000"/>
                <w:sz w:val="18"/>
                <w:szCs w:val="18"/>
                <w:lang w:eastAsia="en-US"/>
              </w:rPr>
            </w:pPr>
            <w:r w:rsidRPr="00E01FA6">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06B2" w14:textId="77777777" w:rsidR="00DB28B3" w:rsidRPr="000C06DC" w:rsidRDefault="00DB28B3" w:rsidP="00E53453">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w:t>
            </w:r>
            <w:r w:rsidRPr="00E01FA6">
              <w:rPr>
                <w:rFonts w:ascii="Arial" w:eastAsia="ＭＳ 明朝" w:hAnsi="Arial" w:cs="Arial"/>
                <w:color w:val="000000"/>
                <w:sz w:val="18"/>
                <w:szCs w:val="18"/>
              </w:rPr>
              <w:t xml:space="preserve">onal without capability </w:t>
            </w:r>
            <w:proofErr w:type="spellStart"/>
            <w:r w:rsidRPr="00E01FA6">
              <w:rPr>
                <w:rFonts w:ascii="Arial" w:eastAsia="ＭＳ 明朝" w:hAnsi="Arial" w:cs="Arial"/>
                <w:color w:val="000000"/>
                <w:sz w:val="18"/>
                <w:szCs w:val="18"/>
              </w:rPr>
              <w:t>signaling</w:t>
            </w:r>
            <w:proofErr w:type="spellEnd"/>
          </w:p>
        </w:tc>
      </w:tr>
    </w:tbl>
    <w:p w14:paraId="1115A958" w14:textId="77777777" w:rsidR="00DB28B3" w:rsidRPr="00E9694C" w:rsidRDefault="00DB28B3" w:rsidP="00DB28B3">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hint="eastAsia"/>
          <w:b/>
          <w:iCs/>
          <w:sz w:val="22"/>
          <w:szCs w:val="22"/>
          <w:lang w:val="en-US"/>
        </w:rPr>
        <w:t>Define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68"/>
        <w:gridCol w:w="1785"/>
        <w:gridCol w:w="3156"/>
        <w:gridCol w:w="511"/>
        <w:gridCol w:w="556"/>
        <w:gridCol w:w="517"/>
        <w:gridCol w:w="2760"/>
        <w:gridCol w:w="859"/>
        <w:gridCol w:w="517"/>
        <w:gridCol w:w="517"/>
        <w:gridCol w:w="517"/>
        <w:gridCol w:w="5570"/>
        <w:gridCol w:w="2864"/>
      </w:tblGrid>
      <w:tr w:rsidR="00DB28B3" w:rsidRPr="000C06DC" w14:paraId="04CD8F8B" w14:textId="77777777" w:rsidTr="005A7CD5">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60A6" w14:textId="77777777" w:rsidR="00DB28B3" w:rsidRPr="000C06DC" w:rsidRDefault="00DB28B3"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8550" w14:textId="77777777" w:rsidR="00DB28B3" w:rsidRPr="000C06DC" w:rsidRDefault="00DB28B3"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3311" w14:textId="77777777" w:rsidR="00DB28B3" w:rsidRPr="000C06DC" w:rsidRDefault="00DB28B3" w:rsidP="00E53453">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E752" w14:textId="77777777" w:rsidR="00DB28B3" w:rsidRPr="000C06DC" w:rsidRDefault="00DB28B3" w:rsidP="00E53453">
            <w:pPr>
              <w:widowControl w:val="0"/>
              <w:snapToGrid w:val="0"/>
              <w:rPr>
                <w:rFonts w:ascii="Arial"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Support rec</w:t>
            </w:r>
            <w:r w:rsidRPr="000E5045">
              <w:rPr>
                <w:rFonts w:ascii="Arial" w:hAnsi="Arial" w:cs="Arial"/>
                <w:color w:val="000000"/>
                <w:sz w:val="18"/>
                <w:szCs w:val="18"/>
              </w:rPr>
              <w:t xml:space="preserve">eption of </w:t>
            </w:r>
            <w:r>
              <w:rPr>
                <w:rFonts w:ascii="Arial" w:hAnsi="Arial" w:cs="Arial" w:hint="eastAsia"/>
                <w:color w:val="000000"/>
                <w:sz w:val="18"/>
                <w:szCs w:val="18"/>
              </w:rPr>
              <w:t>Msg4</w:t>
            </w:r>
            <w:r w:rsidRPr="000E5045">
              <w:rPr>
                <w:rFonts w:ascii="Arial" w:hAnsi="Arial" w:cs="Arial" w:hint="eastAsia"/>
                <w:color w:val="000000"/>
                <w:sz w:val="18"/>
                <w:szCs w:val="18"/>
              </w:rPr>
              <w:t xml:space="preserve"> PDSCH repetition</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6530DF3" w14:textId="77777777" w:rsidR="00DB28B3" w:rsidRPr="000C06DC" w:rsidRDefault="00DB28B3" w:rsidP="00E53453">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B4B2952" w14:textId="77777777" w:rsidR="00DB28B3" w:rsidRPr="000C06DC" w:rsidRDefault="00DB28B3" w:rsidP="00E53453">
            <w:pPr>
              <w:widowControl w:val="0"/>
              <w:snapToGrid w:val="0"/>
              <w:rPr>
                <w:rFonts w:ascii="Arial" w:eastAsia="SimSun" w:hAnsi="Arial" w:cs="Arial"/>
                <w:color w:val="000000"/>
                <w:sz w:val="18"/>
                <w:szCs w:val="18"/>
                <w:lang w:eastAsia="zh-CN"/>
              </w:rPr>
            </w:pPr>
            <w:r w:rsidRPr="00BC2CBB">
              <w:rPr>
                <w:rFonts w:ascii="Arial" w:eastAsiaTheme="minorEastAsia"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2D58" w14:textId="77777777" w:rsidR="00DB28B3" w:rsidRPr="000C06DC" w:rsidRDefault="00DB28B3"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5ADF" w14:textId="77777777" w:rsidR="00DB28B3" w:rsidRPr="00BD400A" w:rsidRDefault="00DB28B3" w:rsidP="00E53453">
            <w:pPr>
              <w:widowControl w:val="0"/>
              <w:snapToGrid w:val="0"/>
              <w:rPr>
                <w:rFonts w:ascii="Arial" w:eastAsiaTheme="minorEastAsia" w:hAnsi="Arial" w:cs="Arial"/>
                <w:color w:val="000000"/>
                <w:sz w:val="18"/>
                <w:szCs w:val="18"/>
                <w:highlight w:val="yellow"/>
                <w:lang w:val="en-US"/>
              </w:rPr>
            </w:pPr>
            <w:r>
              <w:rPr>
                <w:rFonts w:ascii="Arial" w:eastAsiaTheme="minorEastAsia" w:hAnsi="Arial" w:cs="Arial" w:hint="eastAsia"/>
                <w:color w:val="00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7BE95" w14:textId="77777777" w:rsidR="00DB28B3" w:rsidRPr="000C06DC" w:rsidRDefault="00DB28B3" w:rsidP="00E53453">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1BFE" w14:textId="77777777" w:rsidR="00DB28B3" w:rsidRPr="000C06DC" w:rsidRDefault="00DB28B3" w:rsidP="00E53453">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C26" w14:textId="77777777" w:rsidR="00DB28B3" w:rsidRPr="000C06DC" w:rsidRDefault="00DB28B3" w:rsidP="00E53453">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1594" w14:textId="77777777" w:rsidR="00DB28B3" w:rsidRPr="000C06DC" w:rsidRDefault="00DB28B3" w:rsidP="00E53453">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BE8E" w14:textId="77777777" w:rsidR="00DB28B3" w:rsidRPr="000C06DC" w:rsidRDefault="00DB28B3" w:rsidP="00E53453">
            <w:pPr>
              <w:widowControl w:val="0"/>
              <w:snapToGrid w:val="0"/>
              <w:rPr>
                <w:rFonts w:ascii="Arial" w:eastAsia="SimSun" w:hAnsi="Arial" w:cs="Arial"/>
                <w:color w:val="000000"/>
                <w:sz w:val="18"/>
                <w:szCs w:val="18"/>
                <w:lang w:eastAsia="en-US"/>
              </w:rPr>
            </w:pPr>
            <w:r w:rsidRPr="00B64388">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4E17" w14:textId="77777777" w:rsidR="00DB28B3" w:rsidRPr="000C06DC" w:rsidRDefault="00DB28B3" w:rsidP="00E53453">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014E4F79" w14:textId="77777777" w:rsidR="005A7CD5" w:rsidRPr="00E9694C" w:rsidRDefault="005A7CD5" w:rsidP="005A7CD5">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Define FG 65-1-6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06"/>
        <w:gridCol w:w="3225"/>
        <w:gridCol w:w="4151"/>
        <w:gridCol w:w="511"/>
        <w:gridCol w:w="556"/>
        <w:gridCol w:w="517"/>
        <w:gridCol w:w="3196"/>
        <w:gridCol w:w="780"/>
        <w:gridCol w:w="517"/>
        <w:gridCol w:w="517"/>
        <w:gridCol w:w="517"/>
        <w:gridCol w:w="4033"/>
        <w:gridCol w:w="1742"/>
      </w:tblGrid>
      <w:tr w:rsidR="005A7CD5" w:rsidRPr="000C06DC" w14:paraId="1E6C005A" w14:textId="77777777" w:rsidTr="00E53453">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800B" w14:textId="77777777" w:rsidR="005A7CD5" w:rsidRPr="000C06DC" w:rsidRDefault="005A7CD5"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EA7B" w14:textId="77777777" w:rsidR="005A7CD5" w:rsidRPr="000C06DC" w:rsidRDefault="005A7CD5"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56C6" w14:textId="77777777" w:rsidR="005A7CD5" w:rsidRPr="000C06DC" w:rsidRDefault="005A7CD5" w:rsidP="00E53453">
            <w:pPr>
              <w:widowControl w:val="0"/>
              <w:snapToGrid w:val="0"/>
              <w:rPr>
                <w:rFonts w:ascii="Arial" w:eastAsia="SimSun" w:hAnsi="Arial" w:cs="Arial"/>
                <w:color w:val="000000"/>
                <w:sz w:val="18"/>
                <w:szCs w:val="18"/>
                <w:lang w:eastAsia="zh-CN"/>
              </w:rPr>
            </w:pPr>
            <w:r w:rsidRPr="004F2AF7">
              <w:rPr>
                <w:rFonts w:ascii="Arial" w:eastAsiaTheme="minorEastAsia" w:hAnsi="Arial" w:cs="Arial" w:hint="eastAsia"/>
                <w:color w:val="000000"/>
                <w:sz w:val="18"/>
                <w:szCs w:val="18"/>
              </w:rPr>
              <w:t xml:space="preserve">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C33F" w14:textId="77777777" w:rsidR="005A7CD5" w:rsidRDefault="005A7CD5" w:rsidP="00E53453">
            <w:pPr>
              <w:rPr>
                <w:rFonts w:ascii="Arial" w:eastAsiaTheme="minorEastAsia"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 xml:space="preserve">Support </w:t>
            </w:r>
            <w:r w:rsidRPr="000C06DC">
              <w:rPr>
                <w:rFonts w:ascii="Arial" w:hAnsi="Arial" w:cs="Arial"/>
                <w:color w:val="000000"/>
                <w:sz w:val="18"/>
                <w:szCs w:val="18"/>
              </w:rPr>
              <w:t>rec</w:t>
            </w:r>
            <w:r w:rsidRPr="00293C04">
              <w:rPr>
                <w:rFonts w:ascii="Arial" w:hAnsi="Arial" w:cs="Arial"/>
                <w:color w:val="000000"/>
                <w:sz w:val="18"/>
                <w:szCs w:val="18"/>
              </w:rPr>
              <w:t xml:space="preserve">eption of 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p w14:paraId="1C1F0F25" w14:textId="77777777" w:rsidR="005A7CD5" w:rsidRPr="000C06DC" w:rsidRDefault="005A7CD5" w:rsidP="00E53453">
            <w:pPr>
              <w:rPr>
                <w:rFonts w:ascii="Arial" w:hAnsi="Arial" w:cs="Arial" w:hint="eastAsia"/>
                <w:color w:val="000000"/>
                <w:sz w:val="18"/>
                <w:szCs w:val="18"/>
              </w:rPr>
            </w:pPr>
            <w:r>
              <w:rPr>
                <w:rFonts w:ascii="Arial" w:hAnsi="Arial" w:cs="Arial" w:hint="eastAsia"/>
                <w:color w:val="000000"/>
                <w:sz w:val="18"/>
                <w:szCs w:val="18"/>
              </w:rPr>
              <w:t>[2. Support 1 for required number of BDs for the two PDCCH candidates]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E94CE50" w14:textId="77777777" w:rsidR="005A7CD5" w:rsidRPr="000C06DC" w:rsidRDefault="005A7CD5" w:rsidP="00E53453">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DBBC507" w14:textId="77777777" w:rsidR="005A7CD5" w:rsidRPr="000C06DC" w:rsidRDefault="005A7CD5" w:rsidP="00E53453">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8207" w14:textId="77777777" w:rsidR="005A7CD5" w:rsidRPr="000C06DC" w:rsidRDefault="005A7CD5"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E9E9" w14:textId="77777777" w:rsidR="005A7CD5" w:rsidRPr="00BD400A" w:rsidRDefault="005A7CD5" w:rsidP="00E53453">
            <w:pPr>
              <w:widowControl w:val="0"/>
              <w:snapToGrid w:val="0"/>
              <w:rPr>
                <w:rFonts w:ascii="Arial" w:eastAsiaTheme="minorEastAsia" w:hAnsi="Arial" w:cs="Arial"/>
                <w:color w:val="000000"/>
                <w:sz w:val="18"/>
                <w:szCs w:val="18"/>
                <w:highlight w:val="yellow"/>
                <w:lang w:val="en-US"/>
              </w:rPr>
            </w:pPr>
            <w:r w:rsidRPr="004F2AF7">
              <w:rPr>
                <w:rFonts w:ascii="Arial" w:eastAsiaTheme="minorEastAsia" w:hAnsi="Arial" w:cs="Arial" w:hint="eastAsia"/>
                <w:color w:val="000000"/>
                <w:sz w:val="18"/>
                <w:szCs w:val="18"/>
              </w:rPr>
              <w:t>PDCCH repetition for CSS type 3 and USS</w:t>
            </w:r>
            <w:r>
              <w:rPr>
                <w:rFonts w:ascii="Arial" w:eastAsiaTheme="minorEastAsia" w:hAnsi="Arial" w:cs="Arial" w:hint="eastAsia"/>
                <w:color w:val="000000"/>
                <w:sz w:val="18"/>
                <w:szCs w:val="18"/>
              </w:rPr>
              <w:t xml:space="preserve"> is not supported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5F4B" w14:textId="77777777" w:rsidR="005A7CD5" w:rsidRPr="000C06DC" w:rsidRDefault="005A7CD5" w:rsidP="00E53453">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9D4F" w14:textId="77777777" w:rsidR="005A7CD5" w:rsidRPr="000C06DC" w:rsidRDefault="005A7CD5" w:rsidP="00E53453">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AA1B" w14:textId="77777777" w:rsidR="005A7CD5" w:rsidRPr="000C06DC" w:rsidRDefault="005A7CD5" w:rsidP="00E53453">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8F72" w14:textId="77777777" w:rsidR="005A7CD5" w:rsidRPr="000C06DC" w:rsidRDefault="005A7CD5" w:rsidP="00E53453">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E6C0" w14:textId="77777777" w:rsidR="005A7CD5" w:rsidRPr="00A375E6" w:rsidRDefault="005A7CD5" w:rsidP="00E53453">
            <w:pPr>
              <w:keepNext/>
              <w:keepLines/>
              <w:rPr>
                <w:rFonts w:ascii="Arial" w:eastAsia="ＭＳ 明朝" w:hAnsi="Arial" w:cs="Arial" w:hint="eastAsia"/>
                <w:color w:val="000000"/>
                <w:sz w:val="18"/>
                <w:szCs w:val="18"/>
              </w:rPr>
            </w:pPr>
            <w:r w:rsidRPr="00B64388">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2187" w14:textId="77777777" w:rsidR="005A7CD5" w:rsidRPr="000C06DC" w:rsidRDefault="005A7CD5" w:rsidP="00E53453">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25585A">
              <w:rPr>
                <w:rFonts w:ascii="Arial" w:eastAsia="ＭＳ 明朝" w:hAnsi="Arial" w:cs="Arial"/>
                <w:color w:val="000000"/>
                <w:sz w:val="18"/>
                <w:szCs w:val="18"/>
              </w:rPr>
              <w:t>ptional with c</w:t>
            </w:r>
            <w:r w:rsidRPr="000A747A">
              <w:rPr>
                <w:rFonts w:ascii="Arial" w:eastAsia="ＭＳ 明朝" w:hAnsi="Arial" w:cs="Arial"/>
                <w:color w:val="000000"/>
                <w:sz w:val="18"/>
                <w:szCs w:val="18"/>
              </w:rPr>
              <w:t>apability signalling</w:t>
            </w:r>
          </w:p>
        </w:tc>
      </w:tr>
    </w:tbl>
    <w:p w14:paraId="148379B9" w14:textId="77777777" w:rsidR="005A7CD5" w:rsidRPr="005A7CD5" w:rsidRDefault="005A7CD5" w:rsidP="005A7CD5">
      <w:pPr>
        <w:spacing w:beforeLines="50" w:before="120" w:afterLines="50" w:after="120"/>
        <w:jc w:val="both"/>
        <w:rPr>
          <w:rFonts w:eastAsiaTheme="minorEastAsia" w:hint="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7</w:t>
      </w:r>
      <w:r w:rsidRPr="00E9694C">
        <w:rPr>
          <w:rFonts w:eastAsiaTheme="minorEastAsia"/>
          <w:b/>
          <w:iCs/>
          <w:sz w:val="22"/>
          <w:szCs w:val="22"/>
          <w:lang w:val="en-US"/>
        </w:rPr>
        <w:t xml:space="preserve">: </w:t>
      </w:r>
      <w:r>
        <w:rPr>
          <w:rFonts w:eastAsiaTheme="minorEastAsia"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61"/>
        <w:gridCol w:w="2365"/>
        <w:gridCol w:w="3402"/>
        <w:gridCol w:w="1310"/>
        <w:gridCol w:w="577"/>
        <w:gridCol w:w="517"/>
        <w:gridCol w:w="3510"/>
        <w:gridCol w:w="724"/>
        <w:gridCol w:w="517"/>
        <w:gridCol w:w="857"/>
        <w:gridCol w:w="517"/>
        <w:gridCol w:w="3795"/>
        <w:gridCol w:w="2267"/>
      </w:tblGrid>
      <w:tr w:rsidR="005A7CD5" w:rsidRPr="000C06DC" w14:paraId="3F596938" w14:textId="77777777" w:rsidTr="00E53453">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5FD0" w14:textId="77777777" w:rsidR="005A7CD5" w:rsidRPr="000C06DC" w:rsidRDefault="005A7CD5"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lastRenderedPageBreak/>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56B7A" w14:textId="77777777" w:rsidR="005A7CD5" w:rsidRPr="000C06DC" w:rsidRDefault="005A7CD5"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w:t>
            </w:r>
            <w:r w:rsidRPr="000C06DC">
              <w:rPr>
                <w:rFonts w:ascii="Arial" w:eastAsia="ＭＳ 明朝" w:hAnsi="Arial" w:cs="Arial" w:hint="eastAsia"/>
                <w:color w:val="000000"/>
                <w:sz w:val="18"/>
                <w:szCs w:val="18"/>
              </w:rPr>
              <w:t>2-1</w:t>
            </w:r>
          </w:p>
        </w:tc>
        <w:tc>
          <w:tcPr>
            <w:tcW w:w="2365" w:type="dxa"/>
            <w:tcBorders>
              <w:top w:val="single" w:sz="4" w:space="0" w:color="auto"/>
              <w:left w:val="single" w:sz="4" w:space="0" w:color="auto"/>
              <w:bottom w:val="single" w:sz="4" w:space="0" w:color="auto"/>
              <w:right w:val="single" w:sz="4" w:space="0" w:color="auto"/>
            </w:tcBorders>
            <w:shd w:val="clear" w:color="auto" w:fill="auto"/>
          </w:tcPr>
          <w:p w14:paraId="15991B03" w14:textId="77777777" w:rsidR="005A7CD5" w:rsidRPr="000C06DC" w:rsidRDefault="005A7CD5" w:rsidP="00E53453">
            <w:pPr>
              <w:widowControl w:val="0"/>
              <w:snapToGrid w:val="0"/>
              <w:rPr>
                <w:rFonts w:ascii="Arial" w:eastAsia="SimSun" w:hAnsi="Arial" w:cs="Arial"/>
                <w:color w:val="000000"/>
                <w:sz w:val="18"/>
                <w:szCs w:val="18"/>
                <w:lang w:eastAsia="zh-CN"/>
              </w:rPr>
            </w:pPr>
            <w:r w:rsidRPr="000C06DC">
              <w:rPr>
                <w:rFonts w:ascii="Arial" w:eastAsia="SimSun" w:hAnsi="Arial" w:cs="Arial"/>
                <w:color w:val="000000"/>
                <w:sz w:val="18"/>
                <w:szCs w:val="18"/>
                <w:lang w:eastAsia="zh-CN"/>
              </w:rPr>
              <w:t>Handling collision Case 3 and collision Case 4 for half-duplex FDD operation for (e)RedCap UE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DAE06F3" w14:textId="77777777" w:rsidR="005A7CD5" w:rsidRPr="00EF1154" w:rsidRDefault="005A7CD5" w:rsidP="00E53453">
            <w:pPr>
              <w:widowControl w:val="0"/>
              <w:snapToGrid w:val="0"/>
              <w:rPr>
                <w:rFonts w:ascii="Arial" w:hAnsi="Arial" w:cs="Arial"/>
                <w:color w:val="000000"/>
                <w:sz w:val="18"/>
                <w:szCs w:val="18"/>
              </w:rPr>
            </w:pPr>
            <w:del w:id="204" w:author="Shohei Yoshioka (吉岡 翔平)" w:date="2025-04-29T17:27:00Z" w16du:dateUtc="2025-04-29T08:27:00Z">
              <w:r w:rsidRPr="00EF1154" w:rsidDel="00EA2D49">
                <w:rPr>
                  <w:rFonts w:ascii="Arial" w:hAnsi="Arial" w:cs="Arial"/>
                  <w:color w:val="000000"/>
                  <w:sz w:val="18"/>
                  <w:szCs w:val="18"/>
                </w:rPr>
                <w:delText>[</w:delText>
              </w:r>
            </w:del>
            <w:r w:rsidRPr="00EF1154">
              <w:rPr>
                <w:rFonts w:ascii="Arial" w:hAnsi="Arial" w:cs="Arial"/>
                <w:color w:val="000000"/>
                <w:sz w:val="18"/>
                <w:szCs w:val="18"/>
              </w:rPr>
              <w:t>1. Support handling collision Case 3</w:t>
            </w:r>
            <w:del w:id="205" w:author="Shohei Yoshioka (吉岡 翔平)" w:date="2025-04-29T17:27:00Z" w16du:dateUtc="2025-04-29T08:27:00Z">
              <w:r w:rsidRPr="00EF1154" w:rsidDel="00EA2D49">
                <w:rPr>
                  <w:rFonts w:ascii="Arial" w:hAnsi="Arial" w:cs="Arial"/>
                  <w:color w:val="000000"/>
                  <w:sz w:val="18"/>
                  <w:szCs w:val="18"/>
                </w:rPr>
                <w:delText>]</w:delText>
              </w:r>
            </w:del>
          </w:p>
          <w:p w14:paraId="084D6F59" w14:textId="77777777" w:rsidR="005A7CD5" w:rsidRPr="00EF1154" w:rsidRDefault="005A7CD5" w:rsidP="00E53453">
            <w:pPr>
              <w:widowControl w:val="0"/>
              <w:snapToGrid w:val="0"/>
              <w:rPr>
                <w:rFonts w:ascii="Arial" w:hAnsi="Arial" w:cs="Arial"/>
                <w:color w:val="000000"/>
                <w:sz w:val="18"/>
                <w:szCs w:val="18"/>
              </w:rPr>
            </w:pPr>
            <w:del w:id="206" w:author="Shohei Yoshioka (吉岡 翔平)" w:date="2025-04-29T17:27:00Z" w16du:dateUtc="2025-04-29T08:27:00Z">
              <w:r w:rsidRPr="00EF1154" w:rsidDel="00EA2D49">
                <w:rPr>
                  <w:rFonts w:ascii="Arial" w:hAnsi="Arial" w:cs="Arial"/>
                  <w:color w:val="000000"/>
                  <w:sz w:val="18"/>
                  <w:szCs w:val="18"/>
                </w:rPr>
                <w:delText>[</w:delText>
              </w:r>
            </w:del>
            <w:r w:rsidRPr="00EF1154">
              <w:rPr>
                <w:rFonts w:ascii="Arial" w:hAnsi="Arial" w:cs="Arial"/>
                <w:color w:val="000000"/>
                <w:sz w:val="18"/>
                <w:szCs w:val="18"/>
              </w:rPr>
              <w:t>2. Support handling collision Case 4</w:t>
            </w:r>
            <w:del w:id="207" w:author="Shohei Yoshioka (吉岡 翔平)" w:date="2025-04-29T17:27:00Z" w16du:dateUtc="2025-04-29T08:27:00Z">
              <w:r w:rsidRPr="00EF1154" w:rsidDel="00EA2D49">
                <w:rPr>
                  <w:rFonts w:ascii="Arial" w:hAnsi="Arial" w:cs="Arial"/>
                  <w:color w:val="000000"/>
                  <w:sz w:val="18"/>
                  <w:szCs w:val="18"/>
                </w:rPr>
                <w:delText>]</w:delText>
              </w:r>
            </w:del>
          </w:p>
          <w:p w14:paraId="1DB55F5C" w14:textId="77777777" w:rsidR="005A7CD5" w:rsidRPr="00EF1154" w:rsidRDefault="005A7CD5" w:rsidP="00E53453">
            <w:pPr>
              <w:widowControl w:val="0"/>
              <w:snapToGrid w:val="0"/>
              <w:rPr>
                <w:rFonts w:ascii="Arial" w:hAnsi="Arial" w:cs="Arial"/>
                <w:color w:val="000000"/>
                <w:sz w:val="18"/>
                <w:szCs w:val="18"/>
              </w:rPr>
            </w:pPr>
          </w:p>
          <w:p w14:paraId="5217FE79" w14:textId="77777777" w:rsidR="005A7CD5" w:rsidRPr="00EF1154" w:rsidDel="00EA2D49" w:rsidRDefault="005A7CD5" w:rsidP="00E53453">
            <w:pPr>
              <w:widowControl w:val="0"/>
              <w:snapToGrid w:val="0"/>
              <w:rPr>
                <w:del w:id="208" w:author="Shohei Yoshioka (吉岡 翔平)" w:date="2025-04-29T17:27:00Z" w16du:dateUtc="2025-04-29T08:27:00Z"/>
                <w:rFonts w:ascii="Arial" w:hAnsi="Arial" w:cs="Arial"/>
                <w:color w:val="000000"/>
                <w:sz w:val="18"/>
                <w:szCs w:val="18"/>
              </w:rPr>
            </w:pPr>
            <w:del w:id="209" w:author="Shohei Yoshioka (吉岡 翔平)" w:date="2025-04-29T17:27:00Z" w16du:dateUtc="2025-04-29T08:27:00Z">
              <w:r w:rsidRPr="00EF1154" w:rsidDel="00EA2D49">
                <w:rPr>
                  <w:rFonts w:ascii="Arial" w:hAnsi="Arial" w:cs="Arial"/>
                  <w:color w:val="000000"/>
                  <w:sz w:val="18"/>
                  <w:szCs w:val="18"/>
                </w:rPr>
                <w:delText>FFS: whether to divide this FG into two separate FGs between case 3 and case 4</w:delText>
              </w:r>
            </w:del>
          </w:p>
          <w:p w14:paraId="7D8A4EAE" w14:textId="77777777" w:rsidR="005A7CD5" w:rsidRPr="00EF1154" w:rsidDel="00EA2D49" w:rsidRDefault="005A7CD5" w:rsidP="00E53453">
            <w:pPr>
              <w:widowControl w:val="0"/>
              <w:snapToGrid w:val="0"/>
              <w:rPr>
                <w:del w:id="210" w:author="Shohei Yoshioka (吉岡 翔平)" w:date="2025-04-29T17:27:00Z" w16du:dateUtc="2025-04-29T08:27:00Z"/>
                <w:rFonts w:ascii="Arial" w:hAnsi="Arial" w:cs="Arial"/>
                <w:color w:val="000000"/>
                <w:sz w:val="18"/>
                <w:szCs w:val="18"/>
              </w:rPr>
            </w:pPr>
          </w:p>
          <w:p w14:paraId="3DF96A8A" w14:textId="77777777" w:rsidR="005A7CD5" w:rsidRPr="000C06DC" w:rsidRDefault="005A7CD5" w:rsidP="00E53453">
            <w:pPr>
              <w:widowControl w:val="0"/>
              <w:snapToGrid w:val="0"/>
              <w:rPr>
                <w:rFonts w:ascii="Arial" w:hAnsi="Arial" w:cs="Arial"/>
                <w:color w:val="000000"/>
                <w:sz w:val="18"/>
                <w:szCs w:val="18"/>
              </w:rPr>
            </w:pPr>
            <w:del w:id="211" w:author="Shohei Yoshioka (吉岡 翔平)" w:date="2025-04-29T17:27:00Z" w16du:dateUtc="2025-04-29T08:27:00Z">
              <w:r w:rsidRPr="00EF1154" w:rsidDel="00EA2D49">
                <w:rPr>
                  <w:rFonts w:ascii="Arial" w:hAnsi="Arial" w:cs="Arial"/>
                  <w:color w:val="000000"/>
                  <w:sz w:val="18"/>
                  <w:szCs w:val="18"/>
                </w:rPr>
                <w:delText>FFS: whether to divide this FG into two separate FGs between RRC CONNECTED and INACTIVE state</w:delText>
              </w:r>
            </w:del>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2478F764" w14:textId="77777777" w:rsidR="005A7CD5" w:rsidRPr="000C06DC" w:rsidRDefault="005A7CD5" w:rsidP="00E53453">
            <w:pPr>
              <w:widowControl w:val="0"/>
              <w:snapToGrid w:val="0"/>
              <w:rPr>
                <w:rFonts w:ascii="Arial" w:eastAsia="ＭＳ 明朝" w:hAnsi="Arial" w:cs="Arial"/>
                <w:color w:val="000000"/>
                <w:sz w:val="18"/>
                <w:szCs w:val="18"/>
              </w:rPr>
            </w:pPr>
            <w:del w:id="212" w:author="Shohei Yoshioka (吉岡 翔平)" w:date="2025-04-29T17:27:00Z" w16du:dateUtc="2025-04-29T08:27:00Z">
              <w:r w:rsidRPr="00EF1154" w:rsidDel="00F47580">
                <w:rPr>
                  <w:rFonts w:ascii="Arial" w:eastAsia="ＭＳ 明朝" w:hAnsi="Arial" w:cs="Arial"/>
                  <w:color w:val="000000"/>
                  <w:sz w:val="18"/>
                  <w:szCs w:val="18"/>
                </w:rPr>
                <w:delText xml:space="preserve">FFS: 26-1, 26-4, 28-1, </w:delText>
              </w:r>
            </w:del>
            <w:r w:rsidRPr="00EF1154">
              <w:rPr>
                <w:rFonts w:ascii="Arial" w:eastAsia="ＭＳ 明朝" w:hAnsi="Arial" w:cs="Arial"/>
                <w:color w:val="000000"/>
                <w:sz w:val="18"/>
                <w:szCs w:val="18"/>
              </w:rPr>
              <w:t>28-3</w:t>
            </w:r>
            <w:del w:id="213" w:author="Shohei Yoshioka (吉岡 翔平)" w:date="2025-04-29T17:27:00Z" w16du:dateUtc="2025-04-29T08:27:00Z">
              <w:r w:rsidRPr="00EF1154" w:rsidDel="00F47580">
                <w:rPr>
                  <w:rFonts w:ascii="Arial" w:eastAsia="ＭＳ 明朝" w:hAnsi="Arial" w:cs="Arial"/>
                  <w:color w:val="000000"/>
                  <w:sz w:val="18"/>
                  <w:szCs w:val="18"/>
                </w:rPr>
                <w:delText>,</w:delText>
              </w:r>
            </w:del>
            <w:r w:rsidRPr="00EF1154">
              <w:rPr>
                <w:rFonts w:ascii="Arial" w:eastAsia="ＭＳ 明朝" w:hAnsi="Arial" w:cs="Arial"/>
                <w:color w:val="000000"/>
                <w:sz w:val="18"/>
                <w:szCs w:val="18"/>
              </w:rPr>
              <w:t xml:space="preserve"> </w:t>
            </w:r>
            <w:del w:id="214" w:author="Shohei Yoshioka (吉岡 翔平)" w:date="2025-04-29T17:27:00Z" w16du:dateUtc="2025-04-29T08:27:00Z">
              <w:r w:rsidRPr="00EF1154" w:rsidDel="00F47580">
                <w:rPr>
                  <w:rFonts w:ascii="Arial" w:eastAsia="ＭＳ 明朝" w:hAnsi="Arial" w:cs="Arial"/>
                  <w:color w:val="000000"/>
                  <w:sz w:val="18"/>
                  <w:szCs w:val="18"/>
                </w:rPr>
                <w:delText>48-1, 48-2</w:delText>
              </w:r>
            </w:del>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FB78733" w14:textId="77777777" w:rsidR="005A7CD5" w:rsidRPr="000C06DC" w:rsidRDefault="005A7CD5" w:rsidP="00E53453">
            <w:pPr>
              <w:widowControl w:val="0"/>
              <w:snapToGrid w:val="0"/>
              <w:rPr>
                <w:rFonts w:ascii="Arial" w:eastAsia="SimSun" w:hAnsi="Arial" w:cs="Arial"/>
                <w:color w:val="000000"/>
                <w:sz w:val="18"/>
                <w:szCs w:val="18"/>
                <w:lang w:eastAsia="zh-CN"/>
              </w:rPr>
            </w:pPr>
            <w:r w:rsidRPr="00F475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A17E" w14:textId="77777777" w:rsidR="005A7CD5" w:rsidRPr="000C06DC" w:rsidRDefault="005A7CD5"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432D" w14:textId="77777777" w:rsidR="005A7CD5" w:rsidRPr="00BD400A" w:rsidRDefault="005A7CD5" w:rsidP="00E53453">
            <w:pPr>
              <w:widowControl w:val="0"/>
              <w:snapToGrid w:val="0"/>
              <w:rPr>
                <w:rFonts w:ascii="Arial" w:eastAsiaTheme="minorEastAsia" w:hAnsi="Arial" w:cs="Arial"/>
                <w:color w:val="000000"/>
                <w:sz w:val="18"/>
                <w:szCs w:val="18"/>
                <w:highlight w:val="yellow"/>
                <w:lang w:val="en-US"/>
              </w:rPr>
            </w:pPr>
            <w:r w:rsidRPr="000C06DC">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FE79" w14:textId="77777777" w:rsidR="005A7CD5" w:rsidRPr="000C06DC" w:rsidRDefault="005A7CD5" w:rsidP="00E53453">
            <w:pPr>
              <w:widowControl w:val="0"/>
              <w:snapToGrid w:val="0"/>
              <w:rPr>
                <w:rFonts w:ascii="Arial" w:eastAsia="ＭＳ 明朝" w:hAnsi="Arial" w:cs="Arial"/>
                <w:color w:val="000000"/>
                <w:sz w:val="18"/>
                <w:szCs w:val="18"/>
              </w:rPr>
            </w:pPr>
            <w:r w:rsidRPr="000C06DC">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3BBA" w14:textId="77777777" w:rsidR="005A7CD5" w:rsidRPr="000C06DC" w:rsidRDefault="005A7CD5"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2B41" w14:textId="77777777" w:rsidR="005A7CD5" w:rsidRPr="000C06DC" w:rsidRDefault="005A7CD5" w:rsidP="00E53453">
            <w:pPr>
              <w:widowControl w:val="0"/>
              <w:snapToGrid w:val="0"/>
              <w:rPr>
                <w:rFonts w:ascii="Arial" w:eastAsia="SimSun" w:hAnsi="Arial" w:cs="Arial"/>
                <w:color w:val="000000"/>
                <w:sz w:val="18"/>
                <w:szCs w:val="18"/>
              </w:rPr>
            </w:pPr>
            <w:ins w:id="215" w:author="Shohei Yoshioka (吉岡 翔平)" w:date="2025-04-29T17:27:00Z" w16du:dateUtc="2025-04-29T08:27:00Z">
              <w:r w:rsidRPr="000C06DC">
                <w:rPr>
                  <w:rFonts w:ascii="Arial" w:eastAsia="SimSun" w:hAnsi="Arial"/>
                  <w:sz w:val="18"/>
                  <w:lang w:eastAsia="en-US"/>
                </w:rPr>
                <w:t>N/A</w:t>
              </w:r>
            </w:ins>
            <w:del w:id="216" w:author="Shohei Yoshioka (吉岡 翔平)" w:date="2025-04-29T17:27:00Z" w16du:dateUtc="2025-04-29T08:27:00Z">
              <w:r w:rsidRPr="00F47580" w:rsidDel="00F47580">
                <w:rPr>
                  <w:rFonts w:ascii="Arial" w:eastAsia="SimSun" w:hAnsi="Arial"/>
                  <w:sz w:val="18"/>
                  <w:lang w:eastAsia="en-US"/>
                  <w:rPrChange w:id="217" w:author="Shohei Yoshioka (吉岡 翔平)" w:date="2025-04-29T17:27:00Z" w16du:dateUtc="2025-04-29T08:27:00Z">
                    <w:rPr>
                      <w:rFonts w:ascii="Arial" w:eastAsia="SimSun" w:hAnsi="Arial"/>
                      <w:sz w:val="18"/>
                      <w:highlight w:val="yellow"/>
                      <w:lang w:eastAsia="en-US"/>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250E7" w14:textId="77777777" w:rsidR="005A7CD5" w:rsidRPr="000C06DC" w:rsidRDefault="005A7CD5" w:rsidP="00E53453">
            <w:pPr>
              <w:widowControl w:val="0"/>
              <w:snapToGrid w:val="0"/>
              <w:rPr>
                <w:rFonts w:ascii="Arial" w:eastAsia="SimSun" w:hAnsi="Arial" w:cs="Arial"/>
                <w:color w:val="000000"/>
                <w:sz w:val="18"/>
                <w:szCs w:val="18"/>
              </w:rPr>
            </w:pPr>
            <w:r w:rsidRPr="000C06DC">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842A" w14:textId="77777777" w:rsidR="005A7CD5" w:rsidRPr="000C06DC" w:rsidRDefault="005A7CD5" w:rsidP="00E53453">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This UE feature group is applicable only for bands in Tables 5.2.2-1 in TS 38.101-5</w:t>
            </w:r>
          </w:p>
          <w:p w14:paraId="77A8F55A" w14:textId="77777777" w:rsidR="005A7CD5" w:rsidRPr="000C06DC" w:rsidRDefault="005A7CD5" w:rsidP="00E53453">
            <w:pPr>
              <w:widowControl w:val="0"/>
              <w:snapToGrid w:val="0"/>
              <w:rPr>
                <w:rFonts w:ascii="Arial" w:eastAsia="SimSun" w:hAnsi="Arial" w:cs="Arial"/>
                <w:color w:val="000000"/>
                <w:sz w:val="18"/>
                <w:szCs w:val="18"/>
                <w:lang w:eastAsia="en-US"/>
              </w:rPr>
            </w:pPr>
          </w:p>
          <w:p w14:paraId="27D98372" w14:textId="77777777" w:rsidR="005A7CD5" w:rsidRPr="000C06DC" w:rsidRDefault="005A7CD5" w:rsidP="00E53453">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collision Case 3: Semi-statically configured DL reception collides with semi-statically configured UL transmission</w:t>
            </w:r>
          </w:p>
          <w:p w14:paraId="5E947FA8" w14:textId="77777777" w:rsidR="005A7CD5" w:rsidRPr="000C06DC" w:rsidRDefault="005A7CD5" w:rsidP="00E53453">
            <w:pPr>
              <w:widowControl w:val="0"/>
              <w:snapToGrid w:val="0"/>
              <w:rPr>
                <w:rFonts w:ascii="Arial" w:eastAsia="SimSun" w:hAnsi="Arial" w:cs="Arial"/>
                <w:color w:val="000000"/>
                <w:sz w:val="18"/>
                <w:szCs w:val="18"/>
                <w:lang w:eastAsia="en-US"/>
              </w:rPr>
            </w:pPr>
          </w:p>
          <w:p w14:paraId="01F248AB" w14:textId="77777777" w:rsidR="005A7CD5" w:rsidRPr="000C06DC" w:rsidRDefault="005A7CD5" w:rsidP="00E53453">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collision Case 4: Dynamically scheduled DL reception collides with dynamic scheduled UL transmission</w:t>
            </w:r>
          </w:p>
          <w:p w14:paraId="46DA8C88" w14:textId="77777777" w:rsidR="005A7CD5" w:rsidRPr="000C06DC" w:rsidRDefault="005A7CD5" w:rsidP="00E53453">
            <w:pPr>
              <w:widowControl w:val="0"/>
              <w:snapToGrid w:val="0"/>
              <w:rPr>
                <w:rFonts w:ascii="Arial" w:eastAsia="SimSun" w:hAnsi="Arial" w:cs="Arial"/>
                <w:color w:val="000000"/>
                <w:sz w:val="18"/>
                <w:szCs w:val="18"/>
                <w:lang w:eastAsia="en-US"/>
              </w:rPr>
            </w:pPr>
          </w:p>
          <w:p w14:paraId="494E1107" w14:textId="77777777" w:rsidR="005A7CD5" w:rsidRPr="000C06DC" w:rsidRDefault="005A7CD5" w:rsidP="00E53453">
            <w:pPr>
              <w:widowControl w:val="0"/>
              <w:snapToGrid w:val="0"/>
              <w:rPr>
                <w:rFonts w:ascii="Arial" w:eastAsia="SimSun" w:hAnsi="Arial" w:cs="Arial"/>
                <w:color w:val="000000"/>
                <w:sz w:val="18"/>
                <w:szCs w:val="18"/>
                <w:lang w:eastAsia="en-US"/>
              </w:rPr>
            </w:pPr>
            <w:r w:rsidRPr="000C06DC">
              <w:rPr>
                <w:rFonts w:ascii="Arial" w:eastAsia="SimSun" w:hAnsi="Arial" w:cs="Arial"/>
                <w:color w:val="000000"/>
                <w:sz w:val="18"/>
                <w:szCs w:val="18"/>
                <w:lang w:eastAsia="en-US"/>
              </w:rPr>
              <w:t>Note: this FG is for FDD only</w:t>
            </w:r>
          </w:p>
          <w:p w14:paraId="52F01F4B" w14:textId="77777777" w:rsidR="005A7CD5" w:rsidRPr="000C06DC" w:rsidRDefault="005A7CD5" w:rsidP="00E53453">
            <w:pPr>
              <w:widowControl w:val="0"/>
              <w:snapToGrid w:val="0"/>
              <w:rPr>
                <w:rFonts w:ascii="Arial" w:eastAsia="SimSun" w:hAnsi="Arial" w:cs="Arial"/>
                <w:color w:val="000000"/>
                <w:sz w:val="18"/>
                <w:szCs w:val="18"/>
                <w:lang w:eastAsia="en-US"/>
              </w:rPr>
            </w:pPr>
          </w:p>
          <w:p w14:paraId="60ED73B5" w14:textId="77777777" w:rsidR="005A7CD5" w:rsidRDefault="005A7CD5" w:rsidP="00E53453">
            <w:pPr>
              <w:widowControl w:val="0"/>
              <w:snapToGrid w:val="0"/>
              <w:rPr>
                <w:ins w:id="218" w:author="Shohei Yoshioka (吉岡 翔平)" w:date="2025-04-29T17:32:00Z" w16du:dateUtc="2025-04-29T08:32:00Z"/>
                <w:rFonts w:ascii="Arial" w:eastAsiaTheme="minorEastAsia" w:hAnsi="Arial" w:cs="Arial"/>
                <w:color w:val="000000"/>
                <w:sz w:val="18"/>
                <w:szCs w:val="18"/>
              </w:rPr>
            </w:pPr>
            <w:r w:rsidRPr="000C06DC">
              <w:rPr>
                <w:rFonts w:ascii="Arial" w:eastAsia="SimSun" w:hAnsi="Arial" w:cs="Arial"/>
                <w:color w:val="000000"/>
                <w:sz w:val="18"/>
                <w:szCs w:val="18"/>
                <w:lang w:eastAsia="en-US"/>
              </w:rPr>
              <w:t>Note: Case 3 handling is for RRC CONNECTED and INACTIVE states, and Case 4 is for RRC CONNECTED state only</w:t>
            </w:r>
          </w:p>
          <w:p w14:paraId="107CE370" w14:textId="77777777" w:rsidR="005A7CD5" w:rsidRDefault="005A7CD5" w:rsidP="00E53453">
            <w:pPr>
              <w:widowControl w:val="0"/>
              <w:snapToGrid w:val="0"/>
              <w:rPr>
                <w:ins w:id="219" w:author="Shohei Yoshioka (吉岡 翔平)" w:date="2025-04-29T17:32:00Z" w16du:dateUtc="2025-04-29T08:32:00Z"/>
                <w:rFonts w:ascii="Arial" w:eastAsiaTheme="minorEastAsia" w:hAnsi="Arial" w:cs="Arial"/>
                <w:color w:val="000000"/>
                <w:sz w:val="18"/>
                <w:szCs w:val="18"/>
              </w:rPr>
            </w:pPr>
          </w:p>
          <w:p w14:paraId="222DFCC2" w14:textId="77777777" w:rsidR="005A7CD5" w:rsidRPr="000C06DC" w:rsidRDefault="005A7CD5" w:rsidP="00E53453">
            <w:pPr>
              <w:widowControl w:val="0"/>
              <w:snapToGrid w:val="0"/>
              <w:rPr>
                <w:rFonts w:ascii="Arial" w:eastAsia="SimSun" w:hAnsi="Arial" w:cs="Arial"/>
                <w:color w:val="000000"/>
                <w:sz w:val="18"/>
                <w:szCs w:val="18"/>
                <w:lang w:eastAsia="en-US"/>
              </w:rPr>
            </w:pPr>
            <w:ins w:id="220" w:author="Shohei Yoshioka (吉岡 翔平)" w:date="2025-04-29T17:32:00Z" w16du:dateUtc="2025-04-29T08:32:00Z">
              <w:r>
                <w:rPr>
                  <w:rFonts w:ascii="Arial" w:eastAsiaTheme="minorEastAsia" w:hAnsi="Arial" w:cs="Arial" w:hint="eastAsia"/>
                  <w:color w:val="000000"/>
                  <w:sz w:val="18"/>
                  <w:szCs w:val="18"/>
                </w:rPr>
                <w:t xml:space="preserve">Note: Case 3 handling for RRC_INACTIVE state is </w:t>
              </w:r>
            </w:ins>
            <w:ins w:id="221" w:author="Shohei Yoshioka (吉岡 翔平)" w:date="2025-04-29T17:33:00Z" w16du:dateUtc="2025-04-29T08:33:00Z">
              <w:r>
                <w:rPr>
                  <w:rFonts w:ascii="Arial" w:eastAsiaTheme="minorEastAsia" w:hAnsi="Arial" w:cs="Arial" w:hint="eastAsia"/>
                  <w:color w:val="000000"/>
                  <w:sz w:val="18"/>
                  <w:szCs w:val="18"/>
                </w:rPr>
                <w:t>supported only if the UE supports CG-SDT.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65360" w14:textId="77777777" w:rsidR="005A7CD5" w:rsidRPr="000C06DC" w:rsidRDefault="005A7CD5" w:rsidP="00E53453">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with capability </w:t>
            </w:r>
            <w:proofErr w:type="spellStart"/>
            <w:r w:rsidRPr="000C06DC">
              <w:rPr>
                <w:rFonts w:ascii="Arial" w:eastAsia="SimSun" w:hAnsi="Arial" w:cs="Arial"/>
                <w:color w:val="000000"/>
                <w:sz w:val="18"/>
                <w:szCs w:val="18"/>
              </w:rPr>
              <w:t>signaling</w:t>
            </w:r>
            <w:proofErr w:type="spellEnd"/>
          </w:p>
          <w:p w14:paraId="79F96CDA" w14:textId="77777777" w:rsidR="005A7CD5" w:rsidRPr="000C06DC" w:rsidRDefault="005A7CD5" w:rsidP="00E53453">
            <w:pPr>
              <w:widowControl w:val="0"/>
              <w:snapToGrid w:val="0"/>
              <w:rPr>
                <w:rFonts w:ascii="Arial" w:eastAsia="SimSun" w:hAnsi="Arial" w:cs="Arial"/>
                <w:color w:val="000000"/>
                <w:sz w:val="18"/>
                <w:szCs w:val="18"/>
              </w:rPr>
            </w:pPr>
          </w:p>
          <w:p w14:paraId="70D1E55F" w14:textId="77777777" w:rsidR="005A7CD5" w:rsidRPr="000C06DC" w:rsidRDefault="005A7CD5" w:rsidP="00E53453">
            <w:pPr>
              <w:widowControl w:val="0"/>
              <w:snapToGrid w:val="0"/>
              <w:rPr>
                <w:rFonts w:ascii="Arial" w:eastAsia="SimSun" w:hAnsi="Arial" w:cs="Arial"/>
                <w:color w:val="000000"/>
                <w:sz w:val="18"/>
                <w:szCs w:val="18"/>
              </w:rPr>
            </w:pPr>
            <w:del w:id="222" w:author="Shohei Yoshioka (吉岡 翔平)" w:date="2025-04-29T17:34:00Z" w16du:dateUtc="2025-04-29T08:34:00Z">
              <w:r w:rsidRPr="00EF1154" w:rsidDel="00A30FCC">
                <w:rPr>
                  <w:rFonts w:ascii="Arial" w:eastAsia="SimSun" w:hAnsi="Arial" w:cs="Arial"/>
                  <w:color w:val="000000"/>
                  <w:sz w:val="18"/>
                  <w:szCs w:val="18"/>
                </w:rPr>
                <w:delText xml:space="preserve">FFS: </w:delText>
              </w:r>
            </w:del>
            <w:r w:rsidRPr="00EF1154">
              <w:rPr>
                <w:rFonts w:ascii="Arial" w:eastAsia="SimSun" w:hAnsi="Arial" w:cs="Arial"/>
                <w:color w:val="000000"/>
                <w:sz w:val="18"/>
                <w:szCs w:val="18"/>
              </w:rPr>
              <w:t>A UE that supports FG 28-3 in NTN band must support this FG</w:t>
            </w:r>
          </w:p>
        </w:tc>
      </w:tr>
    </w:tbl>
    <w:p w14:paraId="164D6B7C" w14:textId="77777777" w:rsidR="005A7CD5" w:rsidRPr="00E9694C" w:rsidRDefault="005A7CD5" w:rsidP="005A7CD5">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8</w:t>
      </w:r>
      <w:r w:rsidRPr="00E9694C">
        <w:rPr>
          <w:rFonts w:eastAsiaTheme="minorEastAsia"/>
          <w:b/>
          <w:iCs/>
          <w:sz w:val="22"/>
          <w:szCs w:val="22"/>
          <w:lang w:val="en-US"/>
        </w:rPr>
        <w:t xml:space="preserve">: </w:t>
      </w:r>
      <w:r>
        <w:rPr>
          <w:rFonts w:eastAsiaTheme="minorEastAsia" w:hint="eastAsia"/>
          <w:b/>
          <w:iCs/>
          <w:sz w:val="22"/>
          <w:szCs w:val="22"/>
          <w:lang w:val="en-US"/>
        </w:rPr>
        <w:t>Define FGs 65-3-1 and 65-3-2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88"/>
        <w:gridCol w:w="2838"/>
        <w:gridCol w:w="3633"/>
        <w:gridCol w:w="1678"/>
        <w:gridCol w:w="577"/>
        <w:gridCol w:w="517"/>
        <w:gridCol w:w="5771"/>
        <w:gridCol w:w="885"/>
        <w:gridCol w:w="517"/>
        <w:gridCol w:w="517"/>
        <w:gridCol w:w="517"/>
        <w:gridCol w:w="374"/>
        <w:gridCol w:w="2259"/>
      </w:tblGrid>
      <w:tr w:rsidR="005A7CD5" w:rsidRPr="000C06DC" w14:paraId="79615488" w14:textId="77777777" w:rsidTr="00E53453">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3037" w14:textId="77777777" w:rsidR="005A7CD5" w:rsidRPr="000C06DC" w:rsidRDefault="005A7CD5" w:rsidP="00E53453">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825A" w14:textId="77777777" w:rsidR="005A7CD5" w:rsidRPr="000C06DC" w:rsidRDefault="005A7CD5"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w:t>
            </w:r>
            <w:r>
              <w:rPr>
                <w:rFonts w:ascii="Arial" w:eastAsia="ＭＳ 明朝" w:hAnsi="Arial" w:cs="Arial" w:hint="eastAsia"/>
                <w:color w:val="000000"/>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7E68" w14:textId="77777777" w:rsidR="005A7CD5" w:rsidRPr="000C06DC" w:rsidRDefault="005A7CD5" w:rsidP="00E53453">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PUSCH with inter-slot OCC of length 2</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16BA08BE" w14:textId="77777777" w:rsidR="005A7CD5" w:rsidRPr="000C06DC" w:rsidRDefault="005A7CD5" w:rsidP="00E53453">
            <w:pPr>
              <w:widowControl w:val="0"/>
              <w:snapToGrid w:val="0"/>
              <w:rPr>
                <w:rFonts w:ascii="Arial" w:hAnsi="Arial" w:cs="Arial"/>
                <w:color w:val="000000"/>
                <w:sz w:val="18"/>
                <w:szCs w:val="18"/>
              </w:rPr>
            </w:pPr>
            <w:r>
              <w:rPr>
                <w:rFonts w:ascii="Arial" w:hAnsi="Arial" w:cs="Arial" w:hint="eastAsia"/>
                <w:color w:val="000000"/>
                <w:sz w:val="18"/>
                <w:szCs w:val="18"/>
              </w:rPr>
              <w:t xml:space="preserve">1. </w:t>
            </w:r>
            <w:r w:rsidRPr="001374AF">
              <w:rPr>
                <w:rFonts w:ascii="Arial" w:hAnsi="Arial" w:cs="Arial"/>
                <w:color w:val="000000"/>
                <w:sz w:val="18"/>
                <w:szCs w:val="18"/>
              </w:rPr>
              <w:t>Support inter-slot OCC with OCC length 2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79EE13E6" w14:textId="77777777" w:rsidR="005A7CD5" w:rsidRPr="000C06DC" w:rsidRDefault="005A7CD5" w:rsidP="00E53453">
            <w:pPr>
              <w:widowControl w:val="0"/>
              <w:snapToGrid w:val="0"/>
              <w:rPr>
                <w:rFonts w:ascii="Arial" w:eastAsia="ＭＳ 明朝" w:hAnsi="Arial" w:cs="Arial"/>
                <w:color w:val="000000"/>
                <w:sz w:val="18"/>
                <w:szCs w:val="18"/>
              </w:rPr>
            </w:pPr>
            <w:r w:rsidRPr="00DA393F">
              <w:rPr>
                <w:rFonts w:ascii="Arial" w:eastAsia="ＭＳ 明朝" w:hAnsi="Arial" w:cs="Arial" w:hint="eastAsia"/>
                <w:color w:val="000000"/>
                <w:sz w:val="18"/>
                <w:szCs w:val="18"/>
              </w:rPr>
              <w:t>One of {5-14, 5-16, 5-17}</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3D7E4535" w14:textId="77777777" w:rsidR="005A7CD5" w:rsidRPr="000C06DC" w:rsidRDefault="005A7CD5" w:rsidP="00E53453">
            <w:pPr>
              <w:widowControl w:val="0"/>
              <w:snapToGrid w:val="0"/>
              <w:rPr>
                <w:rFonts w:ascii="Arial" w:eastAsia="SimSun" w:hAnsi="Arial" w:cs="Arial"/>
                <w:color w:val="000000"/>
                <w:sz w:val="18"/>
                <w:szCs w:val="18"/>
                <w:lang w:eastAsia="zh-CN"/>
              </w:rPr>
            </w:pPr>
            <w:r w:rsidRPr="001B7119">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D666" w14:textId="77777777" w:rsidR="005A7CD5" w:rsidRPr="000C06DC" w:rsidRDefault="005A7CD5"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E039" w14:textId="77777777" w:rsidR="005A7CD5" w:rsidRPr="00BD400A" w:rsidRDefault="005A7CD5" w:rsidP="00E53453">
            <w:pPr>
              <w:widowControl w:val="0"/>
              <w:snapToGrid w:val="0"/>
              <w:rPr>
                <w:rFonts w:ascii="Arial" w:eastAsiaTheme="minorEastAsia" w:hAnsi="Arial" w:cs="Arial"/>
                <w:color w:val="000000"/>
                <w:sz w:val="18"/>
                <w:szCs w:val="18"/>
                <w:highlight w:val="yellow"/>
                <w:lang w:val="en-US"/>
              </w:rPr>
            </w:pPr>
            <w:r w:rsidRPr="00A77AC5">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sidRPr="00A77AC5">
              <w:rPr>
                <w:rFonts w:ascii="Arial" w:eastAsiaTheme="minorEastAsia" w:hAnsi="Arial" w:cs="Arial"/>
                <w:color w:val="000000"/>
                <w:sz w:val="18"/>
                <w:szCs w:val="18"/>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A406" w14:textId="77777777" w:rsidR="005A7CD5" w:rsidRPr="000C06DC" w:rsidRDefault="005A7CD5" w:rsidP="00E53453">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78A9" w14:textId="77777777" w:rsidR="005A7CD5" w:rsidRPr="000C06DC" w:rsidRDefault="005A7CD5" w:rsidP="00E53453">
            <w:pPr>
              <w:widowControl w:val="0"/>
              <w:snapToGrid w:val="0"/>
              <w:rPr>
                <w:rFonts w:ascii="Arial" w:eastAsia="SimSun" w:hAnsi="Arial" w:cs="Arial"/>
                <w:color w:val="000000"/>
                <w:sz w:val="18"/>
                <w:szCs w:val="18"/>
              </w:rPr>
            </w:pPr>
            <w:r w:rsidRPr="00C25A0F">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CD53" w14:textId="77777777" w:rsidR="005A7CD5" w:rsidRPr="000C06DC" w:rsidRDefault="005A7CD5" w:rsidP="00E53453">
            <w:pPr>
              <w:widowControl w:val="0"/>
              <w:snapToGrid w:val="0"/>
              <w:rPr>
                <w:rFonts w:ascii="Arial" w:eastAsia="SimSun" w:hAnsi="Arial" w:cs="Arial"/>
                <w:color w:val="000000"/>
                <w:sz w:val="18"/>
                <w:szCs w:val="18"/>
              </w:rPr>
            </w:pPr>
            <w:r w:rsidRPr="007F7F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D280" w14:textId="77777777" w:rsidR="005A7CD5" w:rsidRPr="000C06DC" w:rsidRDefault="005A7CD5" w:rsidP="00E53453">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7E8B612C" w14:textId="77777777" w:rsidR="005A7CD5" w:rsidRPr="000C06DC" w:rsidRDefault="005A7CD5" w:rsidP="00E53453">
            <w:pPr>
              <w:widowControl w:val="0"/>
              <w:snapToGrid w:val="0"/>
              <w:rPr>
                <w:rFonts w:ascii="Arial" w:eastAsia="SimSun"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441BCBAC" w14:textId="77777777" w:rsidR="005A7CD5" w:rsidRPr="000C06DC" w:rsidRDefault="005A7CD5" w:rsidP="00E53453">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r w:rsidR="005A7CD5" w:rsidRPr="000C06DC" w14:paraId="62BD0FED" w14:textId="77777777" w:rsidTr="00E53453">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D773" w14:textId="77777777" w:rsidR="005A7CD5" w:rsidRPr="000C06DC" w:rsidRDefault="005A7CD5"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1BF0" w14:textId="77777777" w:rsidR="005A7CD5" w:rsidRPr="000C06DC" w:rsidRDefault="005A7CD5" w:rsidP="00E53453">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w:t>
            </w:r>
            <w:r>
              <w:rPr>
                <w:rFonts w:ascii="Arial" w:eastAsia="ＭＳ 明朝" w:hAnsi="Arial" w:cs="Arial" w:hint="eastAsia"/>
                <w:color w:val="000000"/>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92C3" w14:textId="77777777" w:rsidR="005A7CD5" w:rsidRPr="000C06DC" w:rsidRDefault="005A7CD5" w:rsidP="00E53453">
            <w:pPr>
              <w:widowControl w:val="0"/>
              <w:snapToGrid w:val="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3633" w:type="dxa"/>
            <w:tcBorders>
              <w:top w:val="single" w:sz="4" w:space="0" w:color="auto"/>
              <w:left w:val="single" w:sz="4" w:space="0" w:color="auto"/>
              <w:bottom w:val="single" w:sz="4" w:space="0" w:color="auto"/>
              <w:right w:val="single" w:sz="4" w:space="0" w:color="auto"/>
            </w:tcBorders>
            <w:shd w:val="clear" w:color="auto" w:fill="auto"/>
          </w:tcPr>
          <w:p w14:paraId="6421351B" w14:textId="77777777" w:rsidR="005A7CD5" w:rsidRPr="000C06DC" w:rsidRDefault="005A7CD5" w:rsidP="00E53453">
            <w:pPr>
              <w:widowControl w:val="0"/>
              <w:snapToGrid w:val="0"/>
              <w:rPr>
                <w:rFonts w:ascii="Arial" w:hAnsi="Arial" w:cs="Arial"/>
                <w:color w:val="000000"/>
                <w:sz w:val="18"/>
                <w:szCs w:val="18"/>
              </w:rPr>
            </w:pPr>
            <w:r>
              <w:rPr>
                <w:rFonts w:ascii="Arial" w:hAnsi="Arial" w:cs="Arial" w:hint="eastAsia"/>
                <w:color w:val="000000"/>
                <w:sz w:val="18"/>
                <w:szCs w:val="18"/>
              </w:rPr>
              <w:t xml:space="preserve">1. </w:t>
            </w:r>
            <w:r w:rsidRPr="001374AF">
              <w:rPr>
                <w:rFonts w:ascii="Arial" w:hAnsi="Arial" w:cs="Arial"/>
                <w:color w:val="000000"/>
                <w:sz w:val="18"/>
                <w:szCs w:val="18"/>
              </w:rPr>
              <w:t xml:space="preserve">Support inter-slot OCC with OCC length </w:t>
            </w:r>
            <w:r>
              <w:rPr>
                <w:rFonts w:ascii="Arial" w:hAnsi="Arial" w:cs="Arial" w:hint="eastAsia"/>
                <w:color w:val="000000"/>
                <w:sz w:val="18"/>
                <w:szCs w:val="18"/>
              </w:rPr>
              <w:t>4</w:t>
            </w:r>
            <w:r w:rsidRPr="001374AF">
              <w:rPr>
                <w:rFonts w:ascii="Arial" w:hAnsi="Arial" w:cs="Arial"/>
                <w:color w:val="000000"/>
                <w:sz w:val="18"/>
                <w:szCs w:val="18"/>
              </w:rPr>
              <w:t xml:space="preserve"> for DFT-s-OFDM PUSCH transmissions with repetition Type 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68FF26B8" w14:textId="77777777" w:rsidR="005A7CD5" w:rsidRPr="000C06DC" w:rsidRDefault="005A7CD5" w:rsidP="00E53453">
            <w:pPr>
              <w:widowControl w:val="0"/>
              <w:snapToGrid w:val="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1F7D5FD9" w14:textId="77777777" w:rsidR="005A7CD5" w:rsidRPr="000C06DC" w:rsidRDefault="005A7CD5" w:rsidP="00E53453">
            <w:pPr>
              <w:widowControl w:val="0"/>
              <w:snapToGrid w:val="0"/>
              <w:rPr>
                <w:rFonts w:ascii="Arial" w:eastAsiaTheme="minorEastAsia" w:hAnsi="Arial" w:cs="Arial"/>
                <w:color w:val="000000"/>
                <w:sz w:val="18"/>
                <w:szCs w:val="18"/>
              </w:rPr>
            </w:pPr>
            <w:r w:rsidRPr="001B7119">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DD1A" w14:textId="77777777" w:rsidR="005A7CD5" w:rsidRPr="000C06DC" w:rsidRDefault="005A7CD5" w:rsidP="00E53453">
            <w:pPr>
              <w:widowControl w:val="0"/>
              <w:snapToGrid w:val="0"/>
              <w:rPr>
                <w:rFonts w:ascii="Arial" w:eastAsia="ＭＳ 明朝" w:hAnsi="Arial" w:cs="Arial"/>
                <w:color w:val="000000"/>
                <w:sz w:val="18"/>
                <w:szCs w:val="18"/>
              </w:rPr>
            </w:pPr>
            <w:r w:rsidRPr="000C06D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FD0B" w14:textId="77777777" w:rsidR="005A7CD5" w:rsidRPr="00FA176A" w:rsidRDefault="005A7CD5" w:rsidP="00E53453">
            <w:pPr>
              <w:widowControl w:val="0"/>
              <w:snapToGrid w:val="0"/>
              <w:rPr>
                <w:rFonts w:ascii="Arial" w:eastAsiaTheme="minorEastAsia" w:hAnsi="Arial" w:cs="Arial"/>
                <w:color w:val="000000"/>
                <w:sz w:val="18"/>
                <w:szCs w:val="18"/>
              </w:rPr>
            </w:pPr>
            <w:r w:rsidRPr="00A77AC5">
              <w:rPr>
                <w:rFonts w:ascii="Arial" w:eastAsiaTheme="minorEastAsia" w:hAnsi="Arial" w:cs="Arial"/>
                <w:color w:val="000000"/>
                <w:sz w:val="18"/>
                <w:szCs w:val="18"/>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D97" w14:textId="77777777" w:rsidR="005A7CD5" w:rsidRPr="000C06DC" w:rsidRDefault="005A7CD5" w:rsidP="00E53453">
            <w:pPr>
              <w:widowControl w:val="0"/>
              <w:snapToGrid w:val="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E798" w14:textId="77777777" w:rsidR="005A7CD5" w:rsidRPr="000C06DC" w:rsidRDefault="005A7CD5" w:rsidP="00E53453">
            <w:pPr>
              <w:widowControl w:val="0"/>
              <w:snapToGrid w:val="0"/>
              <w:rPr>
                <w:rFonts w:ascii="Arial" w:eastAsia="ＭＳ 明朝" w:hAnsi="Arial" w:cs="Arial"/>
                <w:color w:val="000000"/>
                <w:sz w:val="18"/>
                <w:szCs w:val="18"/>
              </w:rPr>
            </w:pPr>
            <w:r w:rsidRPr="00C25A0F">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6E9D" w14:textId="77777777" w:rsidR="005A7CD5" w:rsidRPr="000C06DC" w:rsidRDefault="005A7CD5" w:rsidP="00E53453">
            <w:pPr>
              <w:widowControl w:val="0"/>
              <w:snapToGrid w:val="0"/>
              <w:rPr>
                <w:rFonts w:ascii="Arial" w:eastAsia="ＭＳ 明朝" w:hAnsi="Arial" w:cs="Arial"/>
                <w:color w:val="000000"/>
                <w:sz w:val="18"/>
                <w:szCs w:val="18"/>
              </w:rPr>
            </w:pPr>
            <w:r w:rsidRPr="007F7F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3FF2" w14:textId="77777777" w:rsidR="005A7CD5" w:rsidRPr="000C06DC" w:rsidRDefault="005A7CD5" w:rsidP="00E53453">
            <w:pPr>
              <w:widowControl w:val="0"/>
              <w:snapToGrid w:val="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6131089E" w14:textId="77777777" w:rsidR="005A7CD5" w:rsidRPr="000C06DC" w:rsidRDefault="005A7CD5" w:rsidP="00E53453">
            <w:pPr>
              <w:widowControl w:val="0"/>
              <w:snapToGrid w:val="0"/>
              <w:rPr>
                <w:rFonts w:ascii="Arial" w:eastAsia="ＭＳ 明朝" w:hAnsi="Arial" w:cs="Arial"/>
                <w:color w:val="000000"/>
                <w:sz w:val="18"/>
                <w:szCs w:val="18"/>
                <w:lang w:eastAsia="en-U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14:paraId="31249035" w14:textId="77777777" w:rsidR="005A7CD5" w:rsidRPr="000C06DC" w:rsidRDefault="005A7CD5" w:rsidP="00E53453">
            <w:pPr>
              <w:widowControl w:val="0"/>
              <w:snapToGrid w:val="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bl>
    <w:p w14:paraId="0A0A4C29" w14:textId="3761DC8C" w:rsidR="00802BB0" w:rsidRPr="005A7CD5" w:rsidRDefault="00802BB0" w:rsidP="000D3C04">
      <w:pPr>
        <w:spacing w:beforeLines="50" w:before="120" w:afterLines="50" w:after="120"/>
        <w:jc w:val="both"/>
        <w:rPr>
          <w:sz w:val="22"/>
          <w:szCs w:val="22"/>
        </w:rPr>
      </w:pPr>
    </w:p>
    <w:p w14:paraId="453C40FF" w14:textId="77777777" w:rsidR="00D34044" w:rsidRDefault="00D34044" w:rsidP="000D3C04">
      <w:pPr>
        <w:spacing w:beforeLines="50" w:before="120" w:afterLines="50" w:after="120"/>
        <w:jc w:val="both"/>
        <w:rPr>
          <w:sz w:val="22"/>
          <w:szCs w:val="22"/>
        </w:rPr>
      </w:pPr>
    </w:p>
    <w:p w14:paraId="7AA65F7C" w14:textId="725197B0" w:rsidR="00D34044" w:rsidRPr="00D34044" w:rsidRDefault="00D34044" w:rsidP="00D34044">
      <w:pPr>
        <w:pStyle w:val="1"/>
        <w:spacing w:after="120"/>
        <w:jc w:val="both"/>
        <w:rPr>
          <w:rFonts w:eastAsiaTheme="minorEastAsia"/>
          <w:b/>
          <w:lang w:val="en-US"/>
        </w:rPr>
      </w:pPr>
      <w:r>
        <w:rPr>
          <w:rFonts w:eastAsiaTheme="minorEastAsia" w:hint="eastAsia"/>
          <w:b/>
          <w:lang w:val="en-US"/>
        </w:rPr>
        <w:t>Reference</w:t>
      </w:r>
    </w:p>
    <w:p w14:paraId="227FEB21" w14:textId="33D91A3A" w:rsidR="00D34044" w:rsidRPr="008A0D34" w:rsidRDefault="00D34044" w:rsidP="000D3C04">
      <w:pPr>
        <w:spacing w:beforeLines="50" w:before="120" w:afterLines="50" w:after="120"/>
        <w:jc w:val="both"/>
        <w:rPr>
          <w:sz w:val="22"/>
          <w:szCs w:val="22"/>
        </w:rPr>
      </w:pPr>
      <w:r>
        <w:rPr>
          <w:rFonts w:hint="eastAsia"/>
          <w:sz w:val="22"/>
          <w:szCs w:val="22"/>
        </w:rPr>
        <w:t>[1]</w:t>
      </w:r>
      <w:r>
        <w:rPr>
          <w:sz w:val="22"/>
          <w:szCs w:val="22"/>
        </w:rPr>
        <w:tab/>
      </w:r>
      <w:r w:rsidR="008550FE" w:rsidRPr="008550FE">
        <w:rPr>
          <w:sz w:val="22"/>
          <w:szCs w:val="22"/>
        </w:rPr>
        <w:t>R1-2502977</w:t>
      </w:r>
      <w:r w:rsidR="008550FE">
        <w:rPr>
          <w:sz w:val="22"/>
          <w:szCs w:val="22"/>
        </w:rPr>
        <w:tab/>
      </w:r>
      <w:r w:rsidR="008550FE" w:rsidRPr="008550FE">
        <w:rPr>
          <w:sz w:val="22"/>
          <w:szCs w:val="22"/>
        </w:rPr>
        <w:t>Updated RAN1 UE features list for Rel-19 NR after RAN1 #120bis</w:t>
      </w:r>
      <w:r w:rsidR="008550FE">
        <w:rPr>
          <w:sz w:val="22"/>
          <w:szCs w:val="22"/>
        </w:rPr>
        <w:tab/>
      </w:r>
      <w:r w:rsidR="008550FE" w:rsidRPr="008550FE">
        <w:rPr>
          <w:sz w:val="22"/>
          <w:szCs w:val="22"/>
        </w:rPr>
        <w:t>Moderators (AT&amp;T, NTT DOCOMO, INC.)</w:t>
      </w:r>
    </w:p>
    <w:sectPr w:rsidR="00D34044" w:rsidRPr="008A0D34"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8C541" w14:textId="77777777" w:rsidR="00BE7F62" w:rsidRDefault="00BE7F62">
      <w:r>
        <w:separator/>
      </w:r>
    </w:p>
  </w:endnote>
  <w:endnote w:type="continuationSeparator" w:id="0">
    <w:p w14:paraId="02F6E322" w14:textId="77777777" w:rsidR="00BE7F62" w:rsidRDefault="00BE7F62">
      <w:r>
        <w:continuationSeparator/>
      </w:r>
    </w:p>
  </w:endnote>
  <w:endnote w:type="continuationNotice" w:id="1">
    <w:p w14:paraId="0929683B" w14:textId="77777777" w:rsidR="00BE7F62" w:rsidRDefault="00BE7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B3AC" w14:textId="77777777" w:rsidR="00BE7F62" w:rsidRDefault="00BE7F62">
      <w:r>
        <w:separator/>
      </w:r>
    </w:p>
  </w:footnote>
  <w:footnote w:type="continuationSeparator" w:id="0">
    <w:p w14:paraId="1E033B92" w14:textId="77777777" w:rsidR="00BE7F62" w:rsidRDefault="00BE7F62">
      <w:r>
        <w:continuationSeparator/>
      </w:r>
    </w:p>
  </w:footnote>
  <w:footnote w:type="continuationNotice" w:id="1">
    <w:p w14:paraId="1219A11C" w14:textId="77777777" w:rsidR="00BE7F62" w:rsidRDefault="00BE7F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6218C4"/>
    <w:multiLevelType w:val="hybridMultilevel"/>
    <w:tmpl w:val="44782038"/>
    <w:lvl w:ilvl="0" w:tplc="E42C097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2"/>
  </w:num>
  <w:num w:numId="3" w16cid:durableId="2114743242">
    <w:abstractNumId w:val="18"/>
  </w:num>
  <w:num w:numId="4" w16cid:durableId="2103405524">
    <w:abstractNumId w:val="12"/>
  </w:num>
  <w:num w:numId="5" w16cid:durableId="429011408">
    <w:abstractNumId w:val="44"/>
  </w:num>
  <w:num w:numId="6" w16cid:durableId="2035762605">
    <w:abstractNumId w:val="28"/>
  </w:num>
  <w:num w:numId="7" w16cid:durableId="281154228">
    <w:abstractNumId w:val="15"/>
  </w:num>
  <w:num w:numId="8" w16cid:durableId="1361778574">
    <w:abstractNumId w:val="2"/>
  </w:num>
  <w:num w:numId="9" w16cid:durableId="219170716">
    <w:abstractNumId w:val="33"/>
  </w:num>
  <w:num w:numId="10" w16cid:durableId="2115124252">
    <w:abstractNumId w:val="39"/>
  </w:num>
  <w:num w:numId="11" w16cid:durableId="191115241">
    <w:abstractNumId w:val="21"/>
  </w:num>
  <w:num w:numId="12" w16cid:durableId="75254141">
    <w:abstractNumId w:val="4"/>
  </w:num>
  <w:num w:numId="13" w16cid:durableId="1101148710">
    <w:abstractNumId w:val="25"/>
  </w:num>
  <w:num w:numId="14" w16cid:durableId="695234256">
    <w:abstractNumId w:val="20"/>
  </w:num>
  <w:num w:numId="15" w16cid:durableId="257568407">
    <w:abstractNumId w:val="16"/>
  </w:num>
  <w:num w:numId="16" w16cid:durableId="570700530">
    <w:abstractNumId w:val="22"/>
  </w:num>
  <w:num w:numId="17" w16cid:durableId="1965885091">
    <w:abstractNumId w:val="10"/>
  </w:num>
  <w:num w:numId="18" w16cid:durableId="2028363853">
    <w:abstractNumId w:val="6"/>
  </w:num>
  <w:num w:numId="19" w16cid:durableId="840702848">
    <w:abstractNumId w:val="35"/>
  </w:num>
  <w:num w:numId="20" w16cid:durableId="1624578016">
    <w:abstractNumId w:val="26"/>
  </w:num>
  <w:num w:numId="21" w16cid:durableId="13484816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7"/>
  </w:num>
  <w:num w:numId="23" w16cid:durableId="1637563741">
    <w:abstractNumId w:val="37"/>
  </w:num>
  <w:num w:numId="24" w16cid:durableId="1364089662">
    <w:abstractNumId w:val="43"/>
  </w:num>
  <w:num w:numId="25" w16cid:durableId="2072774584">
    <w:abstractNumId w:val="36"/>
  </w:num>
  <w:num w:numId="26" w16cid:durableId="1135836140">
    <w:abstractNumId w:val="29"/>
  </w:num>
  <w:num w:numId="27" w16cid:durableId="764805893">
    <w:abstractNumId w:val="23"/>
  </w:num>
  <w:num w:numId="28" w16cid:durableId="983967253">
    <w:abstractNumId w:val="40"/>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1"/>
  </w:num>
  <w:num w:numId="31" w16cid:durableId="1107429952">
    <w:abstractNumId w:val="14"/>
  </w:num>
  <w:num w:numId="32" w16cid:durableId="1225527482">
    <w:abstractNumId w:val="7"/>
  </w:num>
  <w:num w:numId="33" w16cid:durableId="401222370">
    <w:abstractNumId w:val="8"/>
  </w:num>
  <w:num w:numId="34" w16cid:durableId="751003010">
    <w:abstractNumId w:val="42"/>
  </w:num>
  <w:num w:numId="35" w16cid:durableId="677393982">
    <w:abstractNumId w:val="11"/>
  </w:num>
  <w:num w:numId="36" w16cid:durableId="1944336932">
    <w:abstractNumId w:val="13"/>
  </w:num>
  <w:num w:numId="37" w16cid:durableId="1361055148">
    <w:abstractNumId w:val="17"/>
  </w:num>
  <w:num w:numId="38" w16cid:durableId="1940946262">
    <w:abstractNumId w:val="34"/>
  </w:num>
  <w:num w:numId="39" w16cid:durableId="2130736015">
    <w:abstractNumId w:val="9"/>
  </w:num>
  <w:num w:numId="40" w16cid:durableId="2053385915">
    <w:abstractNumId w:val="1"/>
  </w:num>
  <w:num w:numId="41" w16cid:durableId="2040426358">
    <w:abstractNumId w:val="30"/>
  </w:num>
  <w:num w:numId="42" w16cid:durableId="2090687370">
    <w:abstractNumId w:val="3"/>
  </w:num>
  <w:num w:numId="43" w16cid:durableId="1171603284">
    <w:abstractNumId w:val="24"/>
  </w:num>
  <w:num w:numId="44" w16cid:durableId="571043770">
    <w:abstractNumId w:val="5"/>
  </w:num>
  <w:num w:numId="45" w16cid:durableId="1511023332">
    <w:abstractNumId w:val="38"/>
  </w:num>
  <w:num w:numId="46" w16cid:durableId="104537038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2CE"/>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87"/>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5A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6C76"/>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661"/>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78C"/>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6A66"/>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6DC"/>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19F"/>
    <w:rsid w:val="000F4501"/>
    <w:rsid w:val="000F45A0"/>
    <w:rsid w:val="000F4662"/>
    <w:rsid w:val="000F470C"/>
    <w:rsid w:val="000F4A86"/>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8D2"/>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1E42"/>
    <w:rsid w:val="001120E4"/>
    <w:rsid w:val="00112138"/>
    <w:rsid w:val="0011220C"/>
    <w:rsid w:val="001122B9"/>
    <w:rsid w:val="001125A4"/>
    <w:rsid w:val="00112926"/>
    <w:rsid w:val="00112BD9"/>
    <w:rsid w:val="0011378A"/>
    <w:rsid w:val="00113B73"/>
    <w:rsid w:val="00113CA5"/>
    <w:rsid w:val="0011487C"/>
    <w:rsid w:val="00114E62"/>
    <w:rsid w:val="00114F13"/>
    <w:rsid w:val="00115270"/>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2D8"/>
    <w:rsid w:val="00123696"/>
    <w:rsid w:val="00123871"/>
    <w:rsid w:val="00123A36"/>
    <w:rsid w:val="00123AFF"/>
    <w:rsid w:val="0012405B"/>
    <w:rsid w:val="0012467C"/>
    <w:rsid w:val="001246B6"/>
    <w:rsid w:val="00124893"/>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8A6"/>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1DE5"/>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46AA"/>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322"/>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EA1"/>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7CA"/>
    <w:rsid w:val="001E1A59"/>
    <w:rsid w:val="001E1ACD"/>
    <w:rsid w:val="001E2AD4"/>
    <w:rsid w:val="001E3D18"/>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5AF"/>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85A"/>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DD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644"/>
    <w:rsid w:val="00293863"/>
    <w:rsid w:val="00293C04"/>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181"/>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1F21"/>
    <w:rsid w:val="003321B2"/>
    <w:rsid w:val="003323F9"/>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1E2"/>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1F"/>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07E0"/>
    <w:rsid w:val="003B0EA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C"/>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63"/>
    <w:rsid w:val="003D4FC1"/>
    <w:rsid w:val="003D5046"/>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1D4"/>
    <w:rsid w:val="00400B38"/>
    <w:rsid w:val="00400EC3"/>
    <w:rsid w:val="00401134"/>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5B4"/>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B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0BE"/>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1C78"/>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817"/>
    <w:rsid w:val="004F1A80"/>
    <w:rsid w:val="004F1C1A"/>
    <w:rsid w:val="004F1DF0"/>
    <w:rsid w:val="004F1EA5"/>
    <w:rsid w:val="004F1FA7"/>
    <w:rsid w:val="004F24D1"/>
    <w:rsid w:val="004F24EA"/>
    <w:rsid w:val="004F2526"/>
    <w:rsid w:val="004F26D5"/>
    <w:rsid w:val="004F2744"/>
    <w:rsid w:val="004F2AF7"/>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3FDF"/>
    <w:rsid w:val="005141D2"/>
    <w:rsid w:val="0051421E"/>
    <w:rsid w:val="00514885"/>
    <w:rsid w:val="00514AA9"/>
    <w:rsid w:val="00514B8A"/>
    <w:rsid w:val="00514C68"/>
    <w:rsid w:val="005157CC"/>
    <w:rsid w:val="005157F9"/>
    <w:rsid w:val="00516077"/>
    <w:rsid w:val="00516344"/>
    <w:rsid w:val="0051661A"/>
    <w:rsid w:val="00516AE8"/>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2A9"/>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CD5"/>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E9"/>
    <w:rsid w:val="005E67F6"/>
    <w:rsid w:val="005E6947"/>
    <w:rsid w:val="005E6B4F"/>
    <w:rsid w:val="005E6FB9"/>
    <w:rsid w:val="005E749E"/>
    <w:rsid w:val="005E7A52"/>
    <w:rsid w:val="005E7B4E"/>
    <w:rsid w:val="005F0299"/>
    <w:rsid w:val="005F041D"/>
    <w:rsid w:val="005F07DA"/>
    <w:rsid w:val="005F0890"/>
    <w:rsid w:val="005F09D7"/>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B29"/>
    <w:rsid w:val="005F6C64"/>
    <w:rsid w:val="005F790E"/>
    <w:rsid w:val="005F7BDA"/>
    <w:rsid w:val="005F7C07"/>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B1E"/>
    <w:rsid w:val="00606DC5"/>
    <w:rsid w:val="00607067"/>
    <w:rsid w:val="006073F6"/>
    <w:rsid w:val="00607B57"/>
    <w:rsid w:val="00607C44"/>
    <w:rsid w:val="00607DF9"/>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861"/>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66C"/>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E6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2EF"/>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02"/>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9AD"/>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2C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A1E"/>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A72"/>
    <w:rsid w:val="007F3B2F"/>
    <w:rsid w:val="007F3D81"/>
    <w:rsid w:val="007F3F96"/>
    <w:rsid w:val="007F4C4F"/>
    <w:rsid w:val="007F4E92"/>
    <w:rsid w:val="007F5406"/>
    <w:rsid w:val="007F555E"/>
    <w:rsid w:val="007F598D"/>
    <w:rsid w:val="007F5B5C"/>
    <w:rsid w:val="007F5DC6"/>
    <w:rsid w:val="007F62F9"/>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3FE4"/>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1A0"/>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0FE"/>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45D"/>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BDC"/>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0BA"/>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3795F"/>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F8"/>
    <w:rsid w:val="0094446C"/>
    <w:rsid w:val="0094465B"/>
    <w:rsid w:val="009446C9"/>
    <w:rsid w:val="009448F7"/>
    <w:rsid w:val="0094495A"/>
    <w:rsid w:val="009449C6"/>
    <w:rsid w:val="00944DA5"/>
    <w:rsid w:val="0094584D"/>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3FA6"/>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3E8"/>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6"/>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D64"/>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1C"/>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A0"/>
    <w:rsid w:val="00A23FC9"/>
    <w:rsid w:val="00A24462"/>
    <w:rsid w:val="00A24826"/>
    <w:rsid w:val="00A249EA"/>
    <w:rsid w:val="00A24AAC"/>
    <w:rsid w:val="00A24CC3"/>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0FCC"/>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5E6"/>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7C2"/>
    <w:rsid w:val="00A5295E"/>
    <w:rsid w:val="00A52D2E"/>
    <w:rsid w:val="00A53579"/>
    <w:rsid w:val="00A537A9"/>
    <w:rsid w:val="00A53C98"/>
    <w:rsid w:val="00A53D33"/>
    <w:rsid w:val="00A54103"/>
    <w:rsid w:val="00A541ED"/>
    <w:rsid w:val="00A5475A"/>
    <w:rsid w:val="00A54B58"/>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27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9DA"/>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85C"/>
    <w:rsid w:val="00A97AAF"/>
    <w:rsid w:val="00A97F91"/>
    <w:rsid w:val="00AA02A7"/>
    <w:rsid w:val="00AA03E5"/>
    <w:rsid w:val="00AA07E9"/>
    <w:rsid w:val="00AA07EC"/>
    <w:rsid w:val="00AA08D9"/>
    <w:rsid w:val="00AA0C27"/>
    <w:rsid w:val="00AA0DF2"/>
    <w:rsid w:val="00AA0E76"/>
    <w:rsid w:val="00AA0FA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A7F"/>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34"/>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5DB"/>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6D59"/>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5EED"/>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388"/>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A7F"/>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17FA"/>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13"/>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AA5"/>
    <w:rsid w:val="00BD400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E7F62"/>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C83"/>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84"/>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44E"/>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B1"/>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2F3"/>
    <w:rsid w:val="00C863C1"/>
    <w:rsid w:val="00C86658"/>
    <w:rsid w:val="00C86DEB"/>
    <w:rsid w:val="00C872B4"/>
    <w:rsid w:val="00C875B2"/>
    <w:rsid w:val="00C87ADB"/>
    <w:rsid w:val="00C90247"/>
    <w:rsid w:val="00C904F7"/>
    <w:rsid w:val="00C9072F"/>
    <w:rsid w:val="00C90B09"/>
    <w:rsid w:val="00C90E60"/>
    <w:rsid w:val="00C90F6A"/>
    <w:rsid w:val="00C91195"/>
    <w:rsid w:val="00C9123F"/>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1E"/>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44"/>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0CA"/>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9F9"/>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44"/>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EF1"/>
    <w:rsid w:val="00D430FB"/>
    <w:rsid w:val="00D433F2"/>
    <w:rsid w:val="00D436E4"/>
    <w:rsid w:val="00D43933"/>
    <w:rsid w:val="00D43975"/>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6AC"/>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39"/>
    <w:rsid w:val="00D71EC7"/>
    <w:rsid w:val="00D721D0"/>
    <w:rsid w:val="00D72522"/>
    <w:rsid w:val="00D726E9"/>
    <w:rsid w:val="00D72C3D"/>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AC2"/>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3F"/>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8B3"/>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D49"/>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15AD"/>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318"/>
    <w:rsid w:val="00E00B6A"/>
    <w:rsid w:val="00E00DB2"/>
    <w:rsid w:val="00E00DE7"/>
    <w:rsid w:val="00E012DB"/>
    <w:rsid w:val="00E0136F"/>
    <w:rsid w:val="00E01538"/>
    <w:rsid w:val="00E01688"/>
    <w:rsid w:val="00E01FA6"/>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7A"/>
    <w:rsid w:val="00E05D84"/>
    <w:rsid w:val="00E05E1A"/>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86C"/>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40B"/>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D4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B0F"/>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154"/>
    <w:rsid w:val="00EF126D"/>
    <w:rsid w:val="00EF1498"/>
    <w:rsid w:val="00EF1572"/>
    <w:rsid w:val="00EF15F6"/>
    <w:rsid w:val="00EF17A8"/>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07A29"/>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893"/>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257"/>
    <w:rsid w:val="00F47580"/>
    <w:rsid w:val="00F4788F"/>
    <w:rsid w:val="00F47A62"/>
    <w:rsid w:val="00F47D54"/>
    <w:rsid w:val="00F50209"/>
    <w:rsid w:val="00F50367"/>
    <w:rsid w:val="00F5085C"/>
    <w:rsid w:val="00F50ACA"/>
    <w:rsid w:val="00F50C20"/>
    <w:rsid w:val="00F51363"/>
    <w:rsid w:val="00F513E5"/>
    <w:rsid w:val="00F51744"/>
    <w:rsid w:val="00F51B63"/>
    <w:rsid w:val="00F5210E"/>
    <w:rsid w:val="00F526A4"/>
    <w:rsid w:val="00F527FA"/>
    <w:rsid w:val="00F53061"/>
    <w:rsid w:val="00F531AC"/>
    <w:rsid w:val="00F531EB"/>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3D"/>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9C"/>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1C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85D"/>
    <w:rsid w:val="00F90A13"/>
    <w:rsid w:val="00F90D6A"/>
    <w:rsid w:val="00F91702"/>
    <w:rsid w:val="00F919CE"/>
    <w:rsid w:val="00F9219A"/>
    <w:rsid w:val="00F92663"/>
    <w:rsid w:val="00F92727"/>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76A"/>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6A"/>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 w:val="14416C2D"/>
    <w:rsid w:val="1558C877"/>
    <w:rsid w:val="28F58CD7"/>
    <w:rsid w:val="32BD8DC9"/>
    <w:rsid w:val="47641910"/>
    <w:rsid w:val="53C7F027"/>
    <w:rsid w:val="58AFFA03"/>
    <w:rsid w:val="69897B7C"/>
    <w:rsid w:val="6A4D4B80"/>
    <w:rsid w:val="7A50A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4161E761-02C8-416D-90F3-F438E704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A7CD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8D317-9CF5-4084-8D06-FCF13503BEC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FE2B1B53-868D-40D6-A532-03FFA3945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6C6EB-0A2F-4977-9150-5989854350E2}">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1020</TotalTime>
  <Pages>7</Pages>
  <Words>3753</Words>
  <Characters>21395</Characters>
  <Application>Microsoft Office Word</Application>
  <DocSecurity>0</DocSecurity>
  <Lines>178</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139</cp:revision>
  <dcterms:created xsi:type="dcterms:W3CDTF">2023-05-15T05:41:00Z</dcterms:created>
  <dcterms:modified xsi:type="dcterms:W3CDTF">2025-05-09T08:38:00Z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